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34588"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00BA45E8">
        <w:trPr>
          <w:trHeight w:val="339"/>
        </w:trPr>
        <w:tc>
          <w:tcPr>
            <w:tcW w:w="3114" w:type="dxa"/>
            <w:vAlign w:val="center"/>
          </w:tcPr>
          <w:p w14:paraId="6529B244" w14:textId="77777777" w:rsidR="000C1AAA" w:rsidRPr="00B34588" w:rsidRDefault="000C1AAA" w:rsidP="00706B6D">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662" w:type="dxa"/>
            <w:vAlign w:val="center"/>
          </w:tcPr>
          <w:p w14:paraId="0BA8BA77" w14:textId="3328A387" w:rsidR="000C1AAA" w:rsidRPr="00B34588" w:rsidDel="00F83F63" w:rsidRDefault="00325CA3" w:rsidP="00706B6D">
            <w:pPr>
              <w:spacing w:before="60" w:after="60"/>
              <w:rPr>
                <w:rFonts w:ascii="Arial" w:hAnsi="Arial" w:cs="Arial"/>
                <w:color w:val="AEAAAA" w:themeColor="background2" w:themeShade="BF"/>
                <w:sz w:val="22"/>
                <w:szCs w:val="22"/>
              </w:rPr>
            </w:pPr>
            <w:r w:rsidRPr="00325CA3">
              <w:rPr>
                <w:rFonts w:ascii="Arial" w:hAnsi="Arial" w:cs="Arial"/>
                <w:sz w:val="22"/>
                <w:szCs w:val="22"/>
              </w:rPr>
              <w:t>CAO 0</w:t>
            </w:r>
            <w:ins w:id="0" w:author="Stevens Losada Manrique" w:date="2026-05-12T16:46:00Z" w16du:dateUtc="2026-05-12T21:46:00Z">
              <w:r w:rsidR="00084BB5">
                <w:rPr>
                  <w:rFonts w:ascii="Arial" w:hAnsi="Arial" w:cs="Arial"/>
                  <w:sz w:val="22"/>
                  <w:szCs w:val="22"/>
                </w:rPr>
                <w:t>0</w:t>
              </w:r>
            </w:ins>
            <w:r w:rsidRPr="00325CA3">
              <w:rPr>
                <w:rFonts w:ascii="Arial" w:hAnsi="Arial" w:cs="Arial"/>
                <w:sz w:val="22"/>
                <w:szCs w:val="22"/>
              </w:rPr>
              <w:t>18 DE 202</w:t>
            </w:r>
            <w:ins w:id="1" w:author="Stevens Losada Manrique" w:date="2026-05-12T15:42:00Z" w16du:dateUtc="2026-05-12T20:42:00Z">
              <w:r w:rsidR="00335101">
                <w:rPr>
                  <w:rFonts w:ascii="Arial" w:hAnsi="Arial" w:cs="Arial"/>
                  <w:sz w:val="22"/>
                  <w:szCs w:val="22"/>
                </w:rPr>
                <w:t>5</w:t>
              </w:r>
            </w:ins>
            <w:del w:id="2" w:author="Stevens Losada Manrique" w:date="2026-05-12T15:42:00Z" w16du:dateUtc="2026-05-12T20:42:00Z">
              <w:r w:rsidRPr="00325CA3" w:rsidDel="00335101">
                <w:rPr>
                  <w:rFonts w:ascii="Arial" w:hAnsi="Arial" w:cs="Arial"/>
                  <w:sz w:val="22"/>
                  <w:szCs w:val="22"/>
                </w:rPr>
                <w:delText>4</w:delText>
              </w:r>
            </w:del>
          </w:p>
        </w:tc>
      </w:tr>
      <w:tr w:rsidR="000C1AAA" w:rsidRPr="00B34588" w14:paraId="70361767" w14:textId="77777777" w:rsidTr="00BA45E8">
        <w:trPr>
          <w:trHeight w:val="339"/>
        </w:trPr>
        <w:tc>
          <w:tcPr>
            <w:tcW w:w="3114" w:type="dxa"/>
            <w:vAlign w:val="center"/>
          </w:tcPr>
          <w:p w14:paraId="7D049A5F" w14:textId="77777777" w:rsidR="000C1AAA" w:rsidRPr="00B34588" w:rsidRDefault="000C1AAA" w:rsidP="00706B6D">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031D398E" w:rsidR="000C1AAA" w:rsidRPr="00B34588" w:rsidRDefault="00335101" w:rsidP="00706B6D">
            <w:pPr>
              <w:spacing w:before="60" w:after="60"/>
              <w:rPr>
                <w:rFonts w:ascii="Arial" w:hAnsi="Arial" w:cs="Arial"/>
                <w:color w:val="AEAAAA" w:themeColor="background2" w:themeShade="BF"/>
                <w:sz w:val="22"/>
                <w:szCs w:val="22"/>
              </w:rPr>
            </w:pPr>
            <w:ins w:id="3" w:author="Stevens Losada Manrique" w:date="2026-05-12T15:43:00Z">
              <w:r w:rsidRPr="00335101">
                <w:rPr>
                  <w:rFonts w:ascii="Arial" w:hAnsi="Arial" w:cs="Arial"/>
                  <w:sz w:val="22"/>
                  <w:szCs w:val="22"/>
                </w:rPr>
                <w:t>INGETEKNIA CONSULTORES SAS</w:t>
              </w:r>
            </w:ins>
            <w:del w:id="4" w:author="Stevens Losada Manrique" w:date="2026-05-12T15:43:00Z" w16du:dateUtc="2026-05-12T20:43:00Z">
              <w:r w:rsidR="00325CA3" w:rsidRPr="00325CA3" w:rsidDel="00335101">
                <w:rPr>
                  <w:rFonts w:ascii="Arial" w:hAnsi="Arial" w:cs="Arial"/>
                  <w:sz w:val="22"/>
                  <w:szCs w:val="22"/>
                </w:rPr>
                <w:delText>Ingeteknia Consultores SAS</w:delText>
              </w:r>
            </w:del>
          </w:p>
        </w:tc>
      </w:tr>
      <w:tr w:rsidR="00E2321F" w:rsidRPr="00B34588" w14:paraId="58334868" w14:textId="77777777" w:rsidTr="00BA45E8">
        <w:trPr>
          <w:trHeight w:val="339"/>
        </w:trPr>
        <w:tc>
          <w:tcPr>
            <w:tcW w:w="3114" w:type="dxa"/>
            <w:vAlign w:val="center"/>
          </w:tcPr>
          <w:p w14:paraId="1A5B0EB9" w14:textId="35DEECF4" w:rsidR="00E2321F" w:rsidRPr="00B34588" w:rsidRDefault="00E2321F" w:rsidP="00706B6D">
            <w:pPr>
              <w:spacing w:before="60" w:after="60"/>
              <w:rPr>
                <w:rFonts w:ascii="Arial" w:hAnsi="Arial" w:cs="Arial"/>
                <w:color w:val="000000" w:themeColor="text1"/>
                <w:sz w:val="22"/>
                <w:szCs w:val="22"/>
              </w:rPr>
            </w:pPr>
            <w:r>
              <w:rPr>
                <w:rFonts w:ascii="Arial" w:hAnsi="Arial" w:cs="Arial"/>
                <w:color w:val="000000" w:themeColor="text1"/>
                <w:sz w:val="22"/>
                <w:szCs w:val="22"/>
              </w:rPr>
              <w:t>N° de identificación</w:t>
            </w:r>
          </w:p>
        </w:tc>
        <w:tc>
          <w:tcPr>
            <w:tcW w:w="6662" w:type="dxa"/>
            <w:vAlign w:val="center"/>
          </w:tcPr>
          <w:p w14:paraId="32509365" w14:textId="243DB875" w:rsidR="00E2321F" w:rsidRPr="00B34588" w:rsidRDefault="00180DB9" w:rsidP="00706B6D">
            <w:pPr>
              <w:spacing w:before="60" w:after="60"/>
              <w:rPr>
                <w:rFonts w:ascii="Arial" w:hAnsi="Arial" w:cs="Arial"/>
                <w:color w:val="AEAAAA" w:themeColor="background2" w:themeShade="BF"/>
                <w:sz w:val="22"/>
                <w:szCs w:val="22"/>
              </w:rPr>
            </w:pPr>
            <w:r w:rsidRPr="00180DB9">
              <w:rPr>
                <w:rFonts w:ascii="Arial" w:hAnsi="Arial" w:cs="Arial"/>
                <w:sz w:val="22"/>
                <w:szCs w:val="22"/>
              </w:rPr>
              <w:t>900</w:t>
            </w:r>
            <w:ins w:id="5" w:author="Stevens Losada Manrique" w:date="2026-05-12T15:44:00Z" w16du:dateUtc="2026-05-12T20:44:00Z">
              <w:r w:rsidR="00335101">
                <w:rPr>
                  <w:rFonts w:ascii="Arial" w:hAnsi="Arial" w:cs="Arial"/>
                  <w:sz w:val="22"/>
                  <w:szCs w:val="22"/>
                </w:rPr>
                <w:t>.</w:t>
              </w:r>
            </w:ins>
            <w:r w:rsidRPr="00180DB9">
              <w:rPr>
                <w:rFonts w:ascii="Arial" w:hAnsi="Arial" w:cs="Arial"/>
                <w:sz w:val="22"/>
                <w:szCs w:val="22"/>
              </w:rPr>
              <w:t>158</w:t>
            </w:r>
            <w:ins w:id="6" w:author="Stevens Losada Manrique" w:date="2026-05-12T15:44:00Z" w16du:dateUtc="2026-05-12T20:44:00Z">
              <w:r w:rsidR="00335101">
                <w:rPr>
                  <w:rFonts w:ascii="Arial" w:hAnsi="Arial" w:cs="Arial"/>
                  <w:sz w:val="22"/>
                  <w:szCs w:val="22"/>
                </w:rPr>
                <w:t>.</w:t>
              </w:r>
            </w:ins>
            <w:r w:rsidRPr="00180DB9">
              <w:rPr>
                <w:rFonts w:ascii="Arial" w:hAnsi="Arial" w:cs="Arial"/>
                <w:sz w:val="22"/>
                <w:szCs w:val="22"/>
              </w:rPr>
              <w:t>254-8</w:t>
            </w:r>
          </w:p>
        </w:tc>
      </w:tr>
      <w:tr w:rsidR="000C1AAA" w:rsidRPr="00B34588" w14:paraId="14264EAE" w14:textId="77777777" w:rsidTr="00BA45E8">
        <w:trPr>
          <w:trHeight w:val="339"/>
        </w:trPr>
        <w:tc>
          <w:tcPr>
            <w:tcW w:w="3114" w:type="dxa"/>
            <w:vAlign w:val="center"/>
          </w:tcPr>
          <w:p w14:paraId="662CB32A" w14:textId="77777777" w:rsidR="000C1AAA" w:rsidRPr="00B34588" w:rsidRDefault="000C1AAA" w:rsidP="00706B6D">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04FFC47A" w:rsidR="000C1AAA" w:rsidRPr="0070036C" w:rsidRDefault="00344670" w:rsidP="00706B6D">
            <w:pPr>
              <w:spacing w:before="60" w:after="60"/>
              <w:rPr>
                <w:rFonts w:ascii="Arial" w:hAnsi="Arial" w:cs="Arial"/>
                <w:color w:val="AEAAAA" w:themeColor="background2" w:themeShade="BF"/>
                <w:sz w:val="22"/>
                <w:szCs w:val="22"/>
              </w:rPr>
            </w:pPr>
            <w:r w:rsidRPr="00344670">
              <w:rPr>
                <w:rFonts w:ascii="Arial" w:hAnsi="Arial" w:cs="Arial"/>
                <w:sz w:val="22"/>
                <w:szCs w:val="22"/>
              </w:rPr>
              <w:t>2</w:t>
            </w:r>
            <w:ins w:id="7" w:author="SONIA PAOLA GARCIA CONTRERAS" w:date="2026-06-03T07:51:00Z" w16du:dateUtc="2026-06-03T12:51:00Z">
              <w:r w:rsidR="00970D98">
                <w:rPr>
                  <w:rFonts w:ascii="Arial" w:hAnsi="Arial" w:cs="Arial"/>
                  <w:sz w:val="22"/>
                  <w:szCs w:val="22"/>
                </w:rPr>
                <w:t>8</w:t>
              </w:r>
            </w:ins>
            <w:del w:id="8" w:author="SONIA PAOLA GARCIA CONTRERAS" w:date="2026-06-03T07:51:00Z" w16du:dateUtc="2026-06-03T12:51:00Z">
              <w:r w:rsidRPr="00344670" w:rsidDel="00970D98">
                <w:rPr>
                  <w:rFonts w:ascii="Arial" w:hAnsi="Arial" w:cs="Arial"/>
                  <w:sz w:val="22"/>
                  <w:szCs w:val="22"/>
                </w:rPr>
                <w:delText>7</w:delText>
              </w:r>
            </w:del>
            <w:r w:rsidRPr="00344670">
              <w:rPr>
                <w:rFonts w:ascii="Arial" w:hAnsi="Arial" w:cs="Arial"/>
                <w:sz w:val="22"/>
                <w:szCs w:val="22"/>
              </w:rPr>
              <w:t>/11/2025</w:t>
            </w:r>
          </w:p>
        </w:tc>
      </w:tr>
      <w:tr w:rsidR="000C1AAA" w:rsidRPr="00B34588" w14:paraId="78EC2F39" w14:textId="77777777" w:rsidTr="00BA45E8">
        <w:trPr>
          <w:trHeight w:val="176"/>
        </w:trPr>
        <w:tc>
          <w:tcPr>
            <w:tcW w:w="3114" w:type="dxa"/>
            <w:vAlign w:val="center"/>
          </w:tcPr>
          <w:p w14:paraId="1CA52D06" w14:textId="77777777" w:rsidR="000C1AAA" w:rsidRPr="00B34588" w:rsidRDefault="000C1AAA" w:rsidP="00706B6D">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5E570815" w:rsidR="000C1AAA" w:rsidRPr="00344670" w:rsidRDefault="00344670" w:rsidP="00706B6D">
            <w:pPr>
              <w:spacing w:before="60" w:after="60"/>
              <w:jc w:val="both"/>
              <w:rPr>
                <w:rFonts w:ascii="Arial" w:eastAsia="Calibri" w:hAnsi="Arial" w:cs="Arial"/>
                <w:color w:val="000000" w:themeColor="text1"/>
                <w:sz w:val="22"/>
                <w:szCs w:val="22"/>
                <w:lang w:val="es-CO" w:eastAsia="en-US"/>
              </w:rPr>
            </w:pPr>
            <w:r w:rsidRPr="00344670">
              <w:rPr>
                <w:rFonts w:ascii="Arial" w:hAnsi="Arial" w:cs="Arial"/>
              </w:rPr>
              <w:t>Contratar un curso para fortalecer técnicas de auditoría interna, sostenimiento y mejora del SIG bajo el Modelo Integrado de Planeación y Gestión - MIPG, normas ISO 19011:2018, 9001:2015, 45001:2018 y 14001:2015, entre otros lineamientos aplicables al sector público.</w:t>
            </w:r>
          </w:p>
        </w:tc>
      </w:tr>
      <w:tr w:rsidR="000C1AAA" w:rsidRPr="00B34588" w14:paraId="7A037D49" w14:textId="77777777" w:rsidTr="00BA45E8">
        <w:trPr>
          <w:trHeight w:val="743"/>
        </w:trPr>
        <w:tc>
          <w:tcPr>
            <w:tcW w:w="3114" w:type="dxa"/>
            <w:vAlign w:val="center"/>
          </w:tcPr>
          <w:p w14:paraId="17DC973E" w14:textId="5F1EC6D6" w:rsidR="000C1AAA" w:rsidRPr="00B34588" w:rsidRDefault="000C1AAA" w:rsidP="00706B6D">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tcPr>
          <w:p w14:paraId="04A2F0FB" w14:textId="2DE6B97C" w:rsidR="000C1AAA" w:rsidRPr="0070036C" w:rsidRDefault="00627421" w:rsidP="00627421">
            <w:pPr>
              <w:jc w:val="both"/>
              <w:rPr>
                <w:rFonts w:ascii="Arial" w:hAnsi="Arial" w:cs="Arial"/>
                <w:bCs/>
                <w:color w:val="AEAAAA" w:themeColor="background2" w:themeShade="BF"/>
                <w:sz w:val="22"/>
                <w:szCs w:val="22"/>
                <w:lang w:val="es-CO" w:eastAsia="es-CO"/>
              </w:rPr>
            </w:pPr>
            <w:r>
              <w:rPr>
                <w:rFonts w:ascii="Arial" w:hAnsi="Arial" w:cs="Arial"/>
                <w:bCs/>
                <w:sz w:val="22"/>
                <w:szCs w:val="22"/>
                <w:lang w:val="es-CO" w:eastAsia="es-CO"/>
              </w:rPr>
              <w:t>Quince millones novecientos treinta y un mil setenta pesos M/CTE (</w:t>
            </w:r>
            <w:r w:rsidRPr="00627421">
              <w:rPr>
                <w:rFonts w:ascii="Arial" w:hAnsi="Arial" w:cs="Arial"/>
                <w:bCs/>
                <w:sz w:val="22"/>
                <w:szCs w:val="22"/>
                <w:lang w:val="es-CO" w:eastAsia="es-CO"/>
              </w:rPr>
              <w:t>$15.931.</w:t>
            </w:r>
            <w:commentRangeStart w:id="9"/>
            <w:r w:rsidRPr="00627421">
              <w:rPr>
                <w:rFonts w:ascii="Arial" w:hAnsi="Arial" w:cs="Arial"/>
                <w:bCs/>
                <w:sz w:val="22"/>
                <w:szCs w:val="22"/>
                <w:lang w:val="es-CO" w:eastAsia="es-CO"/>
              </w:rPr>
              <w:t>070</w:t>
            </w:r>
            <w:commentRangeEnd w:id="9"/>
            <w:r w:rsidR="00335101">
              <w:rPr>
                <w:rStyle w:val="Refdecomentario"/>
                <w:rFonts w:ascii="Arial" w:hAnsi="Arial" w:cs="Arial"/>
                <w:bCs/>
                <w:sz w:val="22"/>
                <w:szCs w:val="22"/>
                <w:lang w:val="es-CO" w:eastAsia="es-CO"/>
              </w:rPr>
              <w:commentReference w:id="9"/>
            </w:r>
            <w:r>
              <w:rPr>
                <w:rFonts w:ascii="Arial" w:hAnsi="Arial" w:cs="Arial"/>
                <w:bCs/>
                <w:sz w:val="22"/>
                <w:szCs w:val="22"/>
                <w:lang w:val="es-CO" w:eastAsia="es-CO"/>
              </w:rPr>
              <w:t>)</w:t>
            </w:r>
            <w:ins w:id="10" w:author="Stevens Losada Manrique" w:date="2026-05-12T16:16:00Z" w16du:dateUtc="2026-05-12T21:16:00Z">
              <w:r w:rsidR="00AD529D">
                <w:rPr>
                  <w:rFonts w:ascii="Arial" w:hAnsi="Arial" w:cs="Arial"/>
                  <w:bCs/>
                  <w:sz w:val="22"/>
                  <w:szCs w:val="22"/>
                  <w:lang w:val="es-CO" w:eastAsia="es-CO"/>
                </w:rPr>
                <w:t xml:space="preserve"> i</w:t>
              </w:r>
            </w:ins>
            <w:ins w:id="11" w:author="Stevens Losada Manrique" w:date="2026-05-12T16:17:00Z" w16du:dateUtc="2026-05-12T21:17:00Z">
              <w:r w:rsidR="00AD529D">
                <w:rPr>
                  <w:rFonts w:ascii="Arial" w:hAnsi="Arial" w:cs="Arial"/>
                  <w:bCs/>
                  <w:sz w:val="22"/>
                  <w:szCs w:val="22"/>
                  <w:lang w:val="es-CO" w:eastAsia="es-CO"/>
                </w:rPr>
                <w:t>ncluido IVA</w:t>
              </w:r>
            </w:ins>
          </w:p>
        </w:tc>
      </w:tr>
      <w:tr w:rsidR="00B10601" w:rsidRPr="00B34588" w14:paraId="03710E38" w14:textId="77777777" w:rsidTr="00BA45E8">
        <w:trPr>
          <w:trHeight w:val="743"/>
        </w:trPr>
        <w:tc>
          <w:tcPr>
            <w:tcW w:w="3114" w:type="dxa"/>
            <w:vAlign w:val="center"/>
          </w:tcPr>
          <w:p w14:paraId="4CD1B16F" w14:textId="0257530B" w:rsidR="00B10601" w:rsidRPr="00B34588" w:rsidRDefault="00B10601" w:rsidP="00706B6D">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 xml:space="preserve">Valor total de las adiciones </w:t>
            </w:r>
          </w:p>
        </w:tc>
        <w:tc>
          <w:tcPr>
            <w:tcW w:w="6662" w:type="dxa"/>
          </w:tcPr>
          <w:p w14:paraId="2390C20C" w14:textId="2A1C1758" w:rsidR="00B10601" w:rsidRPr="0070036C" w:rsidRDefault="00627421" w:rsidP="00627421">
            <w:pPr>
              <w:jc w:val="both"/>
              <w:rPr>
                <w:rFonts w:ascii="Arial" w:hAnsi="Arial" w:cs="Arial"/>
                <w:bCs/>
                <w:color w:val="AEAAAA" w:themeColor="background2" w:themeShade="BF"/>
                <w:sz w:val="22"/>
                <w:szCs w:val="22"/>
                <w:lang w:val="es-CO" w:eastAsia="es-CO"/>
              </w:rPr>
            </w:pPr>
            <w:r>
              <w:rPr>
                <w:rFonts w:ascii="Arial" w:hAnsi="Arial" w:cs="Arial"/>
                <w:bCs/>
                <w:sz w:val="22"/>
                <w:szCs w:val="22"/>
                <w:lang w:val="es-CO" w:eastAsia="es-CO"/>
              </w:rPr>
              <w:t>Siete millones ciento veintiocho mil cien pesos M/CTE (</w:t>
            </w:r>
            <w:r w:rsidRPr="00627421">
              <w:rPr>
                <w:rFonts w:ascii="Arial" w:hAnsi="Arial" w:cs="Arial"/>
                <w:bCs/>
                <w:sz w:val="22"/>
                <w:szCs w:val="22"/>
                <w:lang w:val="es-CO" w:eastAsia="es-CO"/>
              </w:rPr>
              <w:t>$7.128.100</w:t>
            </w:r>
            <w:r>
              <w:rPr>
                <w:rFonts w:ascii="Arial" w:hAnsi="Arial" w:cs="Arial"/>
                <w:bCs/>
                <w:sz w:val="22"/>
                <w:szCs w:val="22"/>
                <w:lang w:val="es-CO" w:eastAsia="es-CO"/>
              </w:rPr>
              <w:t>)</w:t>
            </w:r>
            <w:ins w:id="12" w:author="Stevens Losada Manrique" w:date="2026-05-12T16:17:00Z" w16du:dateUtc="2026-05-12T21:17:00Z">
              <w:r w:rsidR="00AD529D">
                <w:rPr>
                  <w:rFonts w:ascii="Arial" w:hAnsi="Arial" w:cs="Arial"/>
                  <w:bCs/>
                  <w:sz w:val="22"/>
                  <w:szCs w:val="22"/>
                  <w:lang w:val="es-CO" w:eastAsia="es-CO"/>
                </w:rPr>
                <w:t xml:space="preserve"> INCLUIDO IVA</w:t>
              </w:r>
            </w:ins>
          </w:p>
        </w:tc>
      </w:tr>
      <w:tr w:rsidR="000C1AAA" w:rsidRPr="00B34588" w14:paraId="57A68DB9" w14:textId="77777777" w:rsidTr="00BA45E8">
        <w:trPr>
          <w:trHeight w:val="743"/>
        </w:trPr>
        <w:tc>
          <w:tcPr>
            <w:tcW w:w="3114" w:type="dxa"/>
            <w:vAlign w:val="center"/>
          </w:tcPr>
          <w:p w14:paraId="72EA4AE2" w14:textId="14FF7482" w:rsidR="000C1AAA" w:rsidRPr="00B34588" w:rsidRDefault="000C1AAA" w:rsidP="00706B6D">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w:t>
            </w:r>
            <w:r>
              <w:rPr>
                <w:rFonts w:ascii="Arial" w:hAnsi="Arial" w:cs="Arial"/>
                <w:bCs/>
                <w:color w:val="000000" w:themeColor="text1"/>
                <w:sz w:val="22"/>
                <w:szCs w:val="22"/>
                <w:lang w:val="es-CO" w:eastAsia="es-CO"/>
              </w:rPr>
              <w:t xml:space="preserve">final </w:t>
            </w:r>
            <w:r w:rsidRPr="00B34588">
              <w:rPr>
                <w:rFonts w:ascii="Arial" w:hAnsi="Arial" w:cs="Arial"/>
                <w:bCs/>
                <w:color w:val="000000" w:themeColor="text1"/>
                <w:sz w:val="22"/>
                <w:szCs w:val="22"/>
                <w:lang w:val="es-CO" w:eastAsia="es-CO"/>
              </w:rPr>
              <w:t xml:space="preserve">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tcPr>
          <w:p w14:paraId="2147B990" w14:textId="237DBFA6" w:rsidR="000C1AAA" w:rsidRPr="0070036C" w:rsidRDefault="00D10A66" w:rsidP="00706B6D">
            <w:pPr>
              <w:jc w:val="both"/>
              <w:rPr>
                <w:rFonts w:ascii="Arial" w:hAnsi="Arial" w:cs="Arial"/>
                <w:bCs/>
                <w:color w:val="AEAAAA" w:themeColor="background2" w:themeShade="BF"/>
                <w:sz w:val="22"/>
                <w:szCs w:val="22"/>
                <w:lang w:val="es-CO" w:eastAsia="es-CO"/>
              </w:rPr>
            </w:pPr>
            <w:r>
              <w:rPr>
                <w:rFonts w:ascii="Arial" w:hAnsi="Arial" w:cs="Arial"/>
                <w:bCs/>
                <w:sz w:val="22"/>
                <w:szCs w:val="22"/>
                <w:lang w:val="es-CO" w:eastAsia="es-CO"/>
              </w:rPr>
              <w:t>Veintitrés millones cincuenta y nueve mil ciento setenta pesos (</w:t>
            </w:r>
            <w:r w:rsidRPr="00D10A66">
              <w:rPr>
                <w:rFonts w:ascii="Arial" w:hAnsi="Arial" w:cs="Arial"/>
                <w:bCs/>
                <w:sz w:val="22"/>
                <w:szCs w:val="22"/>
                <w:lang w:val="es-CO" w:eastAsia="es-CO"/>
              </w:rPr>
              <w:t>$23.059.170</w:t>
            </w:r>
            <w:r>
              <w:rPr>
                <w:rFonts w:ascii="Arial" w:hAnsi="Arial" w:cs="Arial"/>
                <w:bCs/>
                <w:sz w:val="22"/>
                <w:szCs w:val="22"/>
                <w:lang w:val="es-CO" w:eastAsia="es-CO"/>
              </w:rPr>
              <w:t>)</w:t>
            </w:r>
            <w:ins w:id="13" w:author="Stevens Losada Manrique" w:date="2026-05-12T15:52:00Z" w16du:dateUtc="2026-05-12T20:52:00Z">
              <w:r w:rsidR="00335101">
                <w:rPr>
                  <w:rFonts w:ascii="Arial" w:hAnsi="Arial" w:cs="Arial"/>
                  <w:bCs/>
                  <w:sz w:val="22"/>
                  <w:szCs w:val="22"/>
                  <w:lang w:val="es-CO" w:eastAsia="es-CO"/>
                </w:rPr>
                <w:t xml:space="preserve"> M/CTE</w:t>
              </w:r>
            </w:ins>
            <w:ins w:id="14" w:author="Stevens Losada Manrique" w:date="2026-05-12T16:17:00Z" w16du:dateUtc="2026-05-12T21:17:00Z">
              <w:r w:rsidR="00AD529D">
                <w:rPr>
                  <w:rFonts w:ascii="Arial" w:hAnsi="Arial" w:cs="Arial"/>
                  <w:bCs/>
                  <w:sz w:val="22"/>
                  <w:szCs w:val="22"/>
                  <w:lang w:val="es-CO" w:eastAsia="es-CO"/>
                </w:rPr>
                <w:t xml:space="preserve"> INCLUIDO IVA</w:t>
              </w:r>
            </w:ins>
          </w:p>
        </w:tc>
      </w:tr>
      <w:tr w:rsidR="000C1AAA" w:rsidRPr="00B34588" w14:paraId="59C8495F" w14:textId="77777777" w:rsidTr="00BA45E8">
        <w:trPr>
          <w:trHeight w:val="339"/>
        </w:trPr>
        <w:tc>
          <w:tcPr>
            <w:tcW w:w="3114" w:type="dxa"/>
            <w:vAlign w:val="center"/>
          </w:tcPr>
          <w:p w14:paraId="2B97C5D4" w14:textId="5537567D" w:rsidR="000C1AAA" w:rsidRPr="00B34588" w:rsidRDefault="000C1AAA" w:rsidP="00706B6D">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662" w:type="dxa"/>
            <w:vAlign w:val="center"/>
          </w:tcPr>
          <w:p w14:paraId="788D24C3" w14:textId="783FC718" w:rsidR="000C1AAA" w:rsidRPr="0070036C" w:rsidRDefault="00B319C2" w:rsidP="00706B6D">
            <w:pPr>
              <w:spacing w:before="60" w:after="60"/>
              <w:jc w:val="both"/>
              <w:rPr>
                <w:rFonts w:ascii="Arial" w:hAnsi="Arial" w:cs="Arial"/>
                <w:color w:val="AEAAAA" w:themeColor="background2" w:themeShade="BF"/>
                <w:sz w:val="22"/>
                <w:szCs w:val="22"/>
              </w:rPr>
            </w:pPr>
            <w:r w:rsidRPr="00B319C2">
              <w:rPr>
                <w:rFonts w:ascii="Arial" w:hAnsi="Arial" w:cs="Arial"/>
                <w:sz w:val="22"/>
                <w:szCs w:val="22"/>
              </w:rPr>
              <w:t>Un (1) mes y quince</w:t>
            </w:r>
            <w:ins w:id="15" w:author="Stevens Losada Manrique" w:date="2026-05-12T16:15:00Z" w16du:dateUtc="2026-05-12T21:15:00Z">
              <w:r w:rsidR="00AD529D">
                <w:rPr>
                  <w:rFonts w:ascii="Arial" w:hAnsi="Arial" w:cs="Arial"/>
                  <w:sz w:val="22"/>
                  <w:szCs w:val="22"/>
                </w:rPr>
                <w:t xml:space="preserve"> (15)</w:t>
              </w:r>
            </w:ins>
            <w:r w:rsidRPr="00B319C2">
              <w:rPr>
                <w:rFonts w:ascii="Arial" w:hAnsi="Arial" w:cs="Arial"/>
                <w:sz w:val="22"/>
                <w:szCs w:val="22"/>
              </w:rPr>
              <w:t xml:space="preserve"> días</w:t>
            </w:r>
            <w:del w:id="16" w:author="Stevens Losada Manrique" w:date="2026-05-12T16:15:00Z" w16du:dateUtc="2026-05-12T21:15:00Z">
              <w:r w:rsidRPr="00B319C2" w:rsidDel="00AD529D">
                <w:rPr>
                  <w:rFonts w:ascii="Arial" w:hAnsi="Arial" w:cs="Arial"/>
                  <w:sz w:val="22"/>
                  <w:szCs w:val="22"/>
                </w:rPr>
                <w:delText xml:space="preserve"> (15)</w:delText>
              </w:r>
            </w:del>
            <w:r w:rsidRPr="00B319C2">
              <w:rPr>
                <w:rFonts w:ascii="Arial" w:hAnsi="Arial" w:cs="Arial"/>
                <w:sz w:val="22"/>
                <w:szCs w:val="22"/>
              </w:rPr>
              <w:t xml:space="preserve"> contados a partir del inicio de la ejecución, previo al cumplimiento de los requisitos de perfeccionamiento y ejecución sin exceder el 31 de diciembre de 2025.</w:t>
            </w:r>
          </w:p>
        </w:tc>
      </w:tr>
      <w:tr w:rsidR="000C1AAA" w:rsidRPr="00B34588" w14:paraId="5249CECF" w14:textId="77777777" w:rsidTr="00BA45E8">
        <w:trPr>
          <w:trHeight w:val="339"/>
        </w:trPr>
        <w:tc>
          <w:tcPr>
            <w:tcW w:w="3114" w:type="dxa"/>
            <w:vAlign w:val="center"/>
          </w:tcPr>
          <w:p w14:paraId="73B39727" w14:textId="626314A5" w:rsidR="000C1AAA" w:rsidRPr="009914F6" w:rsidRDefault="000C1AAA" w:rsidP="00706B6D">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w:t>
            </w:r>
            <w:r w:rsidR="00E2321F" w:rsidRPr="009914F6">
              <w:rPr>
                <w:rFonts w:ascii="Arial" w:hAnsi="Arial" w:cs="Arial"/>
                <w:color w:val="000000" w:themeColor="text1"/>
                <w:sz w:val="22"/>
                <w:szCs w:val="22"/>
              </w:rPr>
              <w:t>c</w:t>
            </w:r>
            <w:r w:rsidRPr="009914F6">
              <w:rPr>
                <w:rFonts w:ascii="Arial" w:hAnsi="Arial" w:cs="Arial"/>
                <w:color w:val="000000" w:themeColor="text1"/>
                <w:sz w:val="22"/>
                <w:szCs w:val="22"/>
              </w:rPr>
              <w:t>ontrato</w:t>
            </w:r>
            <w:r w:rsidR="00752158" w:rsidRPr="009914F6">
              <w:rPr>
                <w:rFonts w:ascii="Arial" w:hAnsi="Arial" w:cs="Arial"/>
                <w:color w:val="000000" w:themeColor="text1"/>
                <w:sz w:val="22"/>
                <w:szCs w:val="22"/>
              </w:rPr>
              <w:t xml:space="preserve"> </w:t>
            </w:r>
            <w:del w:id="17" w:author="SONIA PAOLA GARCIA CONTRERAS" w:date="2026-06-03T07:57:00Z" w16du:dateUtc="2026-06-03T12:57:00Z">
              <w:r w:rsidR="00752158" w:rsidRPr="00B319C2" w:rsidDel="00380A95">
                <w:rPr>
                  <w:rFonts w:ascii="Arial" w:hAnsi="Arial" w:cs="Arial"/>
                  <w:sz w:val="22"/>
                  <w:szCs w:val="22"/>
                </w:rPr>
                <w:delText>(incluyendo prórrogas si aplica)</w:delText>
              </w:r>
              <w:r w:rsidRPr="00B319C2" w:rsidDel="00380A95">
                <w:rPr>
                  <w:rFonts w:ascii="Arial" w:hAnsi="Arial" w:cs="Arial"/>
                  <w:sz w:val="22"/>
                  <w:szCs w:val="22"/>
                </w:rPr>
                <w:delText>:</w:delText>
              </w:r>
            </w:del>
          </w:p>
        </w:tc>
        <w:tc>
          <w:tcPr>
            <w:tcW w:w="6662" w:type="dxa"/>
            <w:vAlign w:val="center"/>
          </w:tcPr>
          <w:p w14:paraId="4BBAA49C" w14:textId="520E128D" w:rsidR="000C1AAA" w:rsidRPr="009914F6" w:rsidRDefault="00B319C2" w:rsidP="00706B6D">
            <w:pPr>
              <w:spacing w:before="60" w:after="60"/>
              <w:jc w:val="both"/>
              <w:rPr>
                <w:rFonts w:ascii="Arial" w:hAnsi="Arial" w:cs="Arial"/>
                <w:color w:val="AEAAAA" w:themeColor="background2" w:themeShade="BF"/>
                <w:sz w:val="22"/>
                <w:szCs w:val="22"/>
              </w:rPr>
            </w:pPr>
            <w:r w:rsidRPr="00B319C2">
              <w:rPr>
                <w:rFonts w:ascii="Arial" w:hAnsi="Arial" w:cs="Arial"/>
                <w:sz w:val="22"/>
                <w:szCs w:val="22"/>
              </w:rPr>
              <w:t>31 de diciembre de 2025</w:t>
            </w:r>
          </w:p>
        </w:tc>
      </w:tr>
      <w:tr w:rsidR="000C1AAA" w:rsidRPr="00B34588" w14:paraId="021EDD0D" w14:textId="77777777" w:rsidTr="00BA45E8">
        <w:trPr>
          <w:trHeight w:val="415"/>
        </w:trPr>
        <w:tc>
          <w:tcPr>
            <w:tcW w:w="3114" w:type="dxa"/>
            <w:vAlign w:val="center"/>
          </w:tcPr>
          <w:p w14:paraId="748FC8BE" w14:textId="7887FBBE" w:rsidR="000C1AAA" w:rsidRPr="00B34588" w:rsidRDefault="000C1AAA" w:rsidP="00706B6D">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1051F824" w:rsidR="000C1AAA" w:rsidRPr="00B34588" w:rsidRDefault="00B319C2" w:rsidP="00706B6D">
            <w:pPr>
              <w:spacing w:before="60" w:after="60"/>
              <w:rPr>
                <w:rFonts w:ascii="Arial" w:hAnsi="Arial" w:cs="Arial"/>
                <w:color w:val="000000" w:themeColor="text1"/>
                <w:sz w:val="22"/>
                <w:szCs w:val="22"/>
                <w:highlight w:val="yellow"/>
              </w:rPr>
            </w:pPr>
            <w:r w:rsidRPr="00B319C2">
              <w:rPr>
                <w:rFonts w:ascii="Arial" w:hAnsi="Arial" w:cs="Arial"/>
                <w:sz w:val="22"/>
                <w:szCs w:val="22"/>
              </w:rPr>
              <w:t>05/12/2025</w:t>
            </w:r>
          </w:p>
        </w:tc>
      </w:tr>
      <w:tr w:rsidR="000C1AAA" w:rsidRPr="00B34588" w14:paraId="6FBD73FF" w14:textId="77777777" w:rsidTr="00BA45E8">
        <w:trPr>
          <w:trHeight w:val="339"/>
        </w:trPr>
        <w:tc>
          <w:tcPr>
            <w:tcW w:w="3114" w:type="dxa"/>
            <w:vAlign w:val="center"/>
          </w:tcPr>
          <w:p w14:paraId="538A8E96" w14:textId="77777777" w:rsidR="000C1AAA" w:rsidRPr="009914F6" w:rsidRDefault="000C1AAA" w:rsidP="00706B6D">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w:t>
            </w:r>
            <w:del w:id="18" w:author="Stevens Losada Manrique" w:date="2026-05-12T16:01:00Z" w16du:dateUtc="2026-05-12T21:01:00Z">
              <w:r w:rsidRPr="009914F6" w:rsidDel="0080199D">
                <w:rPr>
                  <w:rFonts w:ascii="Arial" w:hAnsi="Arial" w:cs="Arial"/>
                  <w:color w:val="000000" w:themeColor="text1"/>
                  <w:sz w:val="22"/>
                  <w:szCs w:val="22"/>
                </w:rPr>
                <w:delText xml:space="preserve"> (es)</w:delText>
              </w:r>
            </w:del>
            <w:r w:rsidRPr="009914F6">
              <w:rPr>
                <w:rFonts w:ascii="Arial" w:hAnsi="Arial" w:cs="Arial"/>
                <w:color w:val="000000" w:themeColor="text1"/>
                <w:sz w:val="22"/>
                <w:szCs w:val="22"/>
              </w:rPr>
              <w:t>:</w:t>
            </w:r>
          </w:p>
        </w:tc>
        <w:tc>
          <w:tcPr>
            <w:tcW w:w="6662" w:type="dxa"/>
            <w:vAlign w:val="center"/>
          </w:tcPr>
          <w:p w14:paraId="0E533812" w14:textId="77777777" w:rsidR="000C1AAA" w:rsidRPr="00706B6D" w:rsidRDefault="00706B6D" w:rsidP="00706B6D">
            <w:pPr>
              <w:spacing w:before="60" w:after="60"/>
              <w:jc w:val="both"/>
              <w:rPr>
                <w:rFonts w:ascii="Arial" w:hAnsi="Arial" w:cs="Arial"/>
                <w:sz w:val="22"/>
                <w:szCs w:val="22"/>
              </w:rPr>
            </w:pPr>
            <w:r w:rsidRPr="00706B6D">
              <w:rPr>
                <w:rFonts w:ascii="Arial" w:hAnsi="Arial" w:cs="Arial"/>
                <w:sz w:val="22"/>
                <w:szCs w:val="22"/>
              </w:rPr>
              <w:t>Aida Marcela Nieto Penagos</w:t>
            </w:r>
          </w:p>
          <w:p w14:paraId="4CC2FF00" w14:textId="528C0BDB" w:rsidR="00706B6D" w:rsidRPr="00706B6D" w:rsidRDefault="00706B6D" w:rsidP="00706B6D">
            <w:pPr>
              <w:spacing w:before="60" w:after="60"/>
              <w:jc w:val="both"/>
              <w:rPr>
                <w:rFonts w:ascii="Arial" w:hAnsi="Arial" w:cs="Arial"/>
                <w:bCs/>
                <w:sz w:val="22"/>
                <w:szCs w:val="22"/>
                <w:lang w:val="es-CO"/>
              </w:rPr>
            </w:pPr>
            <w:r w:rsidRPr="00706B6D">
              <w:rPr>
                <w:rFonts w:ascii="Arial" w:hAnsi="Arial" w:cs="Arial"/>
                <w:sz w:val="22"/>
                <w:szCs w:val="22"/>
              </w:rPr>
              <w:t>Oficina de Planeación y Gestión Internacional</w:t>
            </w:r>
          </w:p>
        </w:tc>
      </w:tr>
      <w:tr w:rsidR="000C1AAA" w:rsidRPr="00B34588" w14:paraId="0270ABE1" w14:textId="77777777" w:rsidTr="00BA45E8">
        <w:trPr>
          <w:trHeight w:val="538"/>
        </w:trPr>
        <w:tc>
          <w:tcPr>
            <w:tcW w:w="3114" w:type="dxa"/>
            <w:vAlign w:val="center"/>
          </w:tcPr>
          <w:p w14:paraId="5217E509" w14:textId="77777777" w:rsidR="000C1AAA" w:rsidRPr="009914F6" w:rsidRDefault="000C1AAA" w:rsidP="00706B6D">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47A6512D" w14:textId="77777777" w:rsidR="009479CC" w:rsidRPr="009914F6" w:rsidRDefault="009479CC" w:rsidP="009479CC">
            <w:pPr>
              <w:spacing w:line="200" w:lineRule="atLeast"/>
              <w:ind w:left="-75"/>
              <w:jc w:val="both"/>
              <w:rPr>
                <w:rFonts w:ascii="Arial" w:hAnsi="Arial" w:cs="Arial"/>
                <w:b/>
                <w:bCs/>
                <w:sz w:val="24"/>
                <w:szCs w:val="24"/>
              </w:rPr>
            </w:pPr>
          </w:p>
          <w:p w14:paraId="1D819512" w14:textId="6E7A5C7F" w:rsidR="00DE0808" w:rsidRPr="009914F6" w:rsidRDefault="009479CC" w:rsidP="00DE0808">
            <w:pPr>
              <w:spacing w:line="200" w:lineRule="atLeast"/>
              <w:ind w:left="-75"/>
              <w:jc w:val="both"/>
              <w:rPr>
                <w:rFonts w:ascii="Arial" w:hAnsi="Arial" w:cs="Arial"/>
                <w:color w:val="AEAAAA" w:themeColor="background2" w:themeShade="BF"/>
                <w:sz w:val="22"/>
                <w:szCs w:val="22"/>
              </w:rPr>
            </w:pPr>
            <w:r w:rsidRPr="009914F6">
              <w:rPr>
                <w:rFonts w:ascii="Arial" w:hAnsi="Arial" w:cs="Arial"/>
                <w:color w:val="A6A6A6" w:themeColor="background1" w:themeShade="A6"/>
                <w:sz w:val="24"/>
                <w:szCs w:val="24"/>
              </w:rPr>
              <w:t xml:space="preserve"> </w:t>
            </w:r>
          </w:p>
          <w:p w14:paraId="0F40A2D1" w14:textId="3F1C88B6" w:rsidR="009479CC" w:rsidRPr="00DE0808" w:rsidRDefault="009479CC" w:rsidP="009479CC">
            <w:pPr>
              <w:spacing w:line="200" w:lineRule="atLeast"/>
              <w:ind w:left="-75"/>
              <w:jc w:val="both"/>
              <w:rPr>
                <w:rFonts w:ascii="Arial" w:hAnsi="Arial" w:cs="Arial"/>
                <w:sz w:val="22"/>
                <w:szCs w:val="22"/>
              </w:rPr>
            </w:pPr>
            <w:r w:rsidRPr="00DE0808">
              <w:rPr>
                <w:rFonts w:ascii="Arial" w:hAnsi="Arial" w:cs="Arial"/>
                <w:sz w:val="22"/>
                <w:szCs w:val="22"/>
              </w:rPr>
              <w:t>S</w:t>
            </w:r>
            <w:r w:rsidR="00DE0808" w:rsidRPr="00DE0808">
              <w:rPr>
                <w:rFonts w:ascii="Arial" w:hAnsi="Arial" w:cs="Arial"/>
                <w:sz w:val="22"/>
                <w:szCs w:val="22"/>
              </w:rPr>
              <w:t>e suscribió un (1) otrosí</w:t>
            </w:r>
          </w:p>
          <w:p w14:paraId="79BA7D95" w14:textId="69F60097" w:rsidR="000C1AAA" w:rsidRPr="009914F6" w:rsidRDefault="000C1AAA" w:rsidP="00706B6D">
            <w:pPr>
              <w:spacing w:before="60" w:after="60"/>
              <w:jc w:val="both"/>
              <w:rPr>
                <w:rFonts w:ascii="Arial" w:hAnsi="Arial" w:cs="Arial"/>
                <w:color w:val="AEAAAA" w:themeColor="background2" w:themeShade="BF"/>
                <w:sz w:val="22"/>
                <w:szCs w:val="22"/>
              </w:rPr>
            </w:pPr>
          </w:p>
        </w:tc>
      </w:tr>
      <w:tr w:rsidR="000C1AAA" w:rsidRPr="00B34588" w14:paraId="5B7241CC" w14:textId="77777777" w:rsidTr="00BA45E8">
        <w:trPr>
          <w:trHeight w:val="538"/>
        </w:trPr>
        <w:tc>
          <w:tcPr>
            <w:tcW w:w="3114" w:type="dxa"/>
            <w:vAlign w:val="center"/>
          </w:tcPr>
          <w:p w14:paraId="377E75D6" w14:textId="7878AF9A" w:rsidR="000C1AAA" w:rsidRPr="009914F6" w:rsidRDefault="000C1AAA" w:rsidP="00706B6D">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p>
        </w:tc>
        <w:tc>
          <w:tcPr>
            <w:tcW w:w="6662" w:type="dxa"/>
            <w:vAlign w:val="center"/>
          </w:tcPr>
          <w:p w14:paraId="097B54D6" w14:textId="3455954F" w:rsidR="000C1AAA" w:rsidRPr="009914F6" w:rsidRDefault="00DE0808" w:rsidP="00DE0808">
            <w:pPr>
              <w:spacing w:line="200" w:lineRule="atLeast"/>
              <w:ind w:left="-75"/>
              <w:jc w:val="both"/>
              <w:rPr>
                <w:rFonts w:ascii="Arial" w:hAnsi="Arial" w:cs="Arial"/>
                <w:color w:val="AEAAAA" w:themeColor="background2" w:themeShade="BF"/>
                <w:sz w:val="22"/>
                <w:szCs w:val="22"/>
              </w:rPr>
            </w:pPr>
            <w:r w:rsidRPr="00DE0808">
              <w:rPr>
                <w:rFonts w:ascii="Arial" w:eastAsia="Apple Color Emoji" w:hAnsi="Arial" w:cs="Arial"/>
                <w:bCs/>
                <w:sz w:val="22"/>
                <w:szCs w:val="24"/>
                <w:lang w:val="es-ES" w:eastAsia="es-ES"/>
              </w:rPr>
              <w:t>No aplica</w:t>
            </w:r>
          </w:p>
        </w:tc>
      </w:tr>
      <w:tr w:rsidR="000C1AAA" w:rsidRPr="00B34588" w14:paraId="1B41659F" w14:textId="77777777" w:rsidTr="00BA45E8">
        <w:trPr>
          <w:trHeight w:val="538"/>
        </w:trPr>
        <w:tc>
          <w:tcPr>
            <w:tcW w:w="3114" w:type="dxa"/>
            <w:vAlign w:val="center"/>
          </w:tcPr>
          <w:p w14:paraId="495327D2" w14:textId="77777777" w:rsidR="000C1AAA" w:rsidRPr="00B34588" w:rsidRDefault="000C1AAA" w:rsidP="00706B6D">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77FFC1D4" w:rsidR="000C1AAA" w:rsidRPr="00B34588" w:rsidRDefault="00E82E1C" w:rsidP="00706B6D">
            <w:pPr>
              <w:spacing w:before="60" w:after="60"/>
              <w:jc w:val="both"/>
              <w:rPr>
                <w:rFonts w:ascii="Arial" w:hAnsi="Arial" w:cs="Arial"/>
                <w:color w:val="000000" w:themeColor="text1"/>
                <w:sz w:val="22"/>
                <w:szCs w:val="22"/>
              </w:rPr>
            </w:pPr>
            <w:r w:rsidRPr="00E82E1C">
              <w:rPr>
                <w:rFonts w:ascii="Arial" w:hAnsi="Arial" w:cs="Arial"/>
                <w:sz w:val="22"/>
                <w:szCs w:val="22"/>
              </w:rPr>
              <w:t>31/12/2025</w:t>
            </w:r>
          </w:p>
        </w:tc>
      </w:tr>
    </w:tbl>
    <w:p w14:paraId="7072FE1C" w14:textId="77777777" w:rsidR="00F11DBF" w:rsidRDefault="00F11DBF" w:rsidP="00F11DBF">
      <w:pPr>
        <w:jc w:val="both"/>
        <w:rPr>
          <w:rFonts w:ascii="Arial" w:hAnsi="Arial" w:cs="Arial"/>
          <w:b/>
          <w:color w:val="000000" w:themeColor="text1"/>
          <w:sz w:val="22"/>
          <w:szCs w:val="22"/>
        </w:rPr>
      </w:pPr>
    </w:p>
    <w:p w14:paraId="0890D942" w14:textId="6EB8D2EE" w:rsidR="00873D43" w:rsidRPr="00825FB6" w:rsidDel="0080199D" w:rsidRDefault="00873D43" w:rsidP="00F11DBF">
      <w:pPr>
        <w:jc w:val="both"/>
        <w:rPr>
          <w:del w:id="19" w:author="Stevens Losada Manrique" w:date="2026-05-12T15:53:00Z" w16du:dateUtc="2026-05-12T20:53:00Z"/>
          <w:rFonts w:ascii="Arial" w:hAnsi="Arial" w:cs="Arial"/>
          <w:b/>
          <w:sz w:val="18"/>
          <w:szCs w:val="18"/>
        </w:rPr>
      </w:pPr>
      <w:del w:id="20" w:author="Stevens Losada Manrique" w:date="2026-05-12T15:53:00Z" w16du:dateUtc="2026-05-12T20:53:00Z">
        <w:r w:rsidRPr="00825FB6" w:rsidDel="0080199D">
          <w:rPr>
            <w:rFonts w:ascii="Arial" w:hAnsi="Arial" w:cs="Arial"/>
            <w:b/>
          </w:rPr>
          <w:delText xml:space="preserve">NOTA: </w:delText>
        </w:r>
        <w:r w:rsidRPr="00825FB6" w:rsidDel="0080199D">
          <w:rPr>
            <w:rFonts w:ascii="Arial" w:hAnsi="Arial" w:cs="Arial"/>
            <w:bCs/>
          </w:rPr>
          <w:delText>En caso de requerir información adicional conforme a las condiciones del contrato, agregue las filas que considere necesarias.</w:delText>
        </w:r>
      </w:del>
    </w:p>
    <w:p w14:paraId="42DD9E05" w14:textId="77777777" w:rsidR="00BA45E8" w:rsidRDefault="00BA45E8" w:rsidP="00F11DBF">
      <w:pPr>
        <w:jc w:val="both"/>
        <w:rPr>
          <w:rFonts w:ascii="Arial" w:hAnsi="Arial" w:cs="Arial"/>
          <w:color w:val="000000" w:themeColor="text1"/>
          <w:spacing w:val="-2"/>
          <w:sz w:val="22"/>
          <w:szCs w:val="22"/>
          <w:shd w:val="clear" w:color="auto" w:fill="FFFFFF"/>
        </w:rPr>
      </w:pPr>
    </w:p>
    <w:p w14:paraId="71D2D474" w14:textId="77777777" w:rsidR="00BA45E8" w:rsidRDefault="00BA45E8" w:rsidP="00F11DBF">
      <w:pPr>
        <w:jc w:val="both"/>
        <w:rPr>
          <w:rFonts w:ascii="Arial" w:hAnsi="Arial" w:cs="Arial"/>
          <w:color w:val="000000" w:themeColor="text1"/>
          <w:spacing w:val="-2"/>
          <w:sz w:val="22"/>
          <w:szCs w:val="22"/>
          <w:shd w:val="clear" w:color="auto" w:fill="FFFFFF"/>
        </w:rPr>
      </w:pPr>
    </w:p>
    <w:p w14:paraId="18C446E2" w14:textId="2F643FAD" w:rsidR="00F11DBF" w:rsidRPr="00873D43" w:rsidRDefault="00F11DBF" w:rsidP="00F11DBF">
      <w:pPr>
        <w:jc w:val="both"/>
        <w:rPr>
          <w:rFonts w:ascii="Arial" w:hAnsi="Arial" w:cs="Arial"/>
          <w:color w:val="000000" w:themeColor="text1"/>
          <w:sz w:val="22"/>
          <w:szCs w:val="22"/>
          <w:lang w:val="es-MX"/>
        </w:rPr>
      </w:pPr>
      <w:r w:rsidRPr="002377EB">
        <w:rPr>
          <w:rFonts w:ascii="Arial" w:hAnsi="Arial" w:cs="Arial"/>
          <w:spacing w:val="-2"/>
          <w:sz w:val="22"/>
          <w:szCs w:val="22"/>
          <w:shd w:val="clear" w:color="auto" w:fill="FFFFFF"/>
        </w:rPr>
        <w:t xml:space="preserve">Entre los suscritos a saber: </w:t>
      </w:r>
      <w:r w:rsidR="00380A95" w:rsidRPr="00380A95">
        <w:rPr>
          <w:rFonts w:ascii="Arial" w:hAnsi="Arial" w:cs="Arial"/>
          <w:b/>
          <w:bCs/>
          <w:spacing w:val="-2"/>
          <w:sz w:val="22"/>
          <w:szCs w:val="22"/>
          <w:shd w:val="clear" w:color="auto" w:fill="FFFFFF"/>
        </w:rPr>
        <w:t>PABLO C</w:t>
      </w:r>
      <w:ins w:id="21" w:author="SONIA PAOLA GARCIA CONTRERAS" w:date="2026-06-03T08:01:00Z" w16du:dateUtc="2026-06-03T13:01:00Z">
        <w:r w:rsidR="00380A95">
          <w:rPr>
            <w:rFonts w:ascii="Arial" w:hAnsi="Arial" w:cs="Arial"/>
            <w:b/>
            <w:bCs/>
            <w:spacing w:val="-2"/>
            <w:sz w:val="22"/>
            <w:szCs w:val="22"/>
            <w:shd w:val="clear" w:color="auto" w:fill="FFFFFF"/>
          </w:rPr>
          <w:t>É</w:t>
        </w:r>
      </w:ins>
      <w:del w:id="22" w:author="SONIA PAOLA GARCIA CONTRERAS" w:date="2026-06-03T08:01:00Z" w16du:dateUtc="2026-06-03T13:01:00Z">
        <w:r w:rsidR="00380A95" w:rsidRPr="00380A95" w:rsidDel="00380A95">
          <w:rPr>
            <w:rFonts w:ascii="Arial" w:hAnsi="Arial" w:cs="Arial"/>
            <w:b/>
            <w:bCs/>
            <w:spacing w:val="-2"/>
            <w:sz w:val="22"/>
            <w:szCs w:val="22"/>
            <w:shd w:val="clear" w:color="auto" w:fill="FFFFFF"/>
          </w:rPr>
          <w:delText>E</w:delText>
        </w:r>
      </w:del>
      <w:r w:rsidR="00380A95" w:rsidRPr="00380A95">
        <w:rPr>
          <w:rFonts w:ascii="Arial" w:hAnsi="Arial" w:cs="Arial"/>
          <w:b/>
          <w:bCs/>
          <w:spacing w:val="-2"/>
          <w:sz w:val="22"/>
          <w:szCs w:val="22"/>
          <w:shd w:val="clear" w:color="auto" w:fill="FFFFFF"/>
        </w:rPr>
        <w:t>SAR PACHECO RODRÍGUEZ</w:t>
      </w:r>
      <w:r w:rsidR="00380A95" w:rsidRPr="00526F2A">
        <w:rPr>
          <w:rFonts w:ascii="Arial" w:hAnsi="Arial" w:cs="Arial"/>
          <w:spacing w:val="-2"/>
          <w:sz w:val="22"/>
          <w:szCs w:val="22"/>
          <w:shd w:val="clear" w:color="auto" w:fill="FFFFFF"/>
        </w:rPr>
        <w:t xml:space="preserve">, </w:t>
      </w:r>
      <w:r w:rsidRPr="00526F2A">
        <w:rPr>
          <w:rFonts w:ascii="Arial" w:hAnsi="Arial" w:cs="Arial"/>
          <w:spacing w:val="-2"/>
          <w:sz w:val="22"/>
          <w:szCs w:val="22"/>
          <w:shd w:val="clear" w:color="auto" w:fill="FFFFFF"/>
        </w:rPr>
        <w:t>identificado</w:t>
      </w:r>
      <w:r w:rsidRPr="002377EB">
        <w:rPr>
          <w:rFonts w:ascii="Arial" w:hAnsi="Arial" w:cs="Arial"/>
          <w:sz w:val="22"/>
          <w:szCs w:val="22"/>
          <w:shd w:val="clear" w:color="auto" w:fill="FFFFFF"/>
        </w:rPr>
        <w:t>(</w:t>
      </w:r>
      <w:r w:rsidR="00872F88" w:rsidRPr="002377EB">
        <w:rPr>
          <w:rFonts w:ascii="Arial" w:hAnsi="Arial" w:cs="Arial"/>
          <w:sz w:val="22"/>
          <w:szCs w:val="22"/>
          <w:shd w:val="clear" w:color="auto" w:fill="FFFFFF"/>
        </w:rPr>
        <w:t>a) con</w:t>
      </w:r>
      <w:r w:rsidRPr="002377EB">
        <w:rPr>
          <w:rFonts w:ascii="Arial" w:hAnsi="Arial" w:cs="Arial"/>
          <w:sz w:val="22"/>
          <w:szCs w:val="22"/>
          <w:shd w:val="clear" w:color="auto" w:fill="FFFFFF"/>
        </w:rPr>
        <w:t xml:space="preserve"> la cédula de ciudadanía No. </w:t>
      </w:r>
      <w:r w:rsidR="002377EB" w:rsidRPr="002377EB">
        <w:rPr>
          <w:rFonts w:ascii="Arial" w:hAnsi="Arial" w:cs="Arial"/>
          <w:sz w:val="22"/>
          <w:szCs w:val="22"/>
          <w:shd w:val="clear" w:color="auto" w:fill="FFFFFF"/>
        </w:rPr>
        <w:t>79.644.117 de Bogotá</w:t>
      </w:r>
      <w:r w:rsidRPr="002377EB">
        <w:rPr>
          <w:rFonts w:ascii="Arial" w:hAnsi="Arial" w:cs="Arial"/>
          <w:sz w:val="22"/>
          <w:szCs w:val="22"/>
          <w:shd w:val="clear" w:color="auto" w:fill="FFFFFF"/>
        </w:rPr>
        <w:t xml:space="preserve"> </w:t>
      </w:r>
      <w:r w:rsidRPr="00873D43">
        <w:rPr>
          <w:rFonts w:ascii="Arial" w:hAnsi="Arial" w:cs="Arial"/>
          <w:color w:val="000000" w:themeColor="text1"/>
          <w:sz w:val="22"/>
          <w:szCs w:val="22"/>
          <w:shd w:val="clear" w:color="auto" w:fill="FFFFFF"/>
        </w:rPr>
        <w:t xml:space="preserve">actuando en nombre y representación del </w:t>
      </w:r>
      <w:r w:rsidRPr="00873D43">
        <w:rPr>
          <w:rFonts w:ascii="Arial" w:hAnsi="Arial" w:cs="Arial"/>
          <w:b/>
          <w:bCs/>
          <w:color w:val="000000" w:themeColor="text1"/>
          <w:sz w:val="22"/>
          <w:szCs w:val="22"/>
          <w:shd w:val="clear" w:color="auto" w:fill="FFFFFF"/>
        </w:rPr>
        <w:t>MINISTERIO DE MINAS Y ENERGÍA</w:t>
      </w:r>
      <w:r w:rsidRPr="00873D43">
        <w:rPr>
          <w:rFonts w:ascii="Arial" w:hAnsi="Arial" w:cs="Arial"/>
          <w:color w:val="000000" w:themeColor="text1"/>
          <w:sz w:val="22"/>
          <w:szCs w:val="22"/>
          <w:shd w:val="clear" w:color="auto" w:fill="FFFFFF"/>
        </w:rPr>
        <w:t xml:space="preserve"> con </w:t>
      </w:r>
      <w:r w:rsidRPr="00873D43">
        <w:rPr>
          <w:rFonts w:ascii="Arial" w:hAnsi="Arial" w:cs="Arial"/>
          <w:color w:val="000000" w:themeColor="text1"/>
          <w:sz w:val="22"/>
          <w:szCs w:val="22"/>
        </w:rPr>
        <w:t>Nit. 899.999.022-1</w:t>
      </w:r>
      <w:r w:rsidRPr="00873D43">
        <w:rPr>
          <w:rFonts w:ascii="Arial" w:hAnsi="Arial" w:cs="Arial"/>
          <w:color w:val="000000" w:themeColor="text1"/>
          <w:sz w:val="22"/>
          <w:szCs w:val="22"/>
          <w:shd w:val="clear" w:color="auto" w:fill="FFFFFF"/>
        </w:rPr>
        <w:t xml:space="preserve"> en su calidad de</w:t>
      </w:r>
      <w:ins w:id="23" w:author="SONIA PAOLA GARCIA CONTRERAS" w:date="2026-06-03T08:01:00Z" w16du:dateUtc="2026-06-03T13:01:00Z">
        <w:r w:rsidR="00380A95">
          <w:rPr>
            <w:rFonts w:ascii="Arial" w:hAnsi="Arial" w:cs="Arial"/>
            <w:sz w:val="22"/>
            <w:szCs w:val="22"/>
            <w:shd w:val="clear" w:color="auto" w:fill="FFFFFF"/>
          </w:rPr>
          <w:t xml:space="preserve"> Subdirector Administrativo y Financiero</w:t>
        </w:r>
      </w:ins>
      <w:del w:id="24" w:author="SONIA PAOLA GARCIA CONTRERAS" w:date="2026-06-03T08:01:00Z" w16du:dateUtc="2026-06-03T13:01:00Z">
        <w:r w:rsidRPr="00873D43" w:rsidDel="00380A95">
          <w:rPr>
            <w:rFonts w:ascii="Arial" w:hAnsi="Arial" w:cs="Arial"/>
            <w:color w:val="000000" w:themeColor="text1"/>
            <w:sz w:val="22"/>
            <w:szCs w:val="22"/>
            <w:shd w:val="clear" w:color="auto" w:fill="FFFFFF"/>
          </w:rPr>
          <w:delText xml:space="preserve"> </w:delText>
        </w:r>
        <w:r w:rsidRPr="00E82E1C" w:rsidDel="00380A95">
          <w:rPr>
            <w:rFonts w:ascii="Arial" w:hAnsi="Arial" w:cs="Arial"/>
            <w:sz w:val="22"/>
            <w:szCs w:val="22"/>
            <w:shd w:val="clear" w:color="auto" w:fill="FFFFFF"/>
          </w:rPr>
          <w:delText>ordenador del gasto</w:delText>
        </w:r>
      </w:del>
      <w:r w:rsidRPr="00E82E1C">
        <w:rPr>
          <w:rFonts w:ascii="Arial" w:hAnsi="Arial" w:cs="Arial"/>
          <w:sz w:val="22"/>
          <w:szCs w:val="22"/>
          <w:shd w:val="clear" w:color="auto" w:fill="FFFFFF"/>
        </w:rPr>
        <w:t> </w:t>
      </w:r>
      <w:r w:rsidRPr="00873D43">
        <w:rPr>
          <w:rFonts w:ascii="Arial" w:hAnsi="Arial" w:cs="Arial"/>
          <w:color w:val="000000" w:themeColor="text1"/>
          <w:sz w:val="22"/>
          <w:szCs w:val="22"/>
        </w:rPr>
        <w:t xml:space="preserve">de conformidad con la Resolución No. </w:t>
      </w:r>
      <w:r w:rsidR="00DF235A" w:rsidRPr="00DF235A">
        <w:rPr>
          <w:rFonts w:ascii="Arial" w:hAnsi="Arial" w:cs="Arial"/>
          <w:sz w:val="22"/>
          <w:szCs w:val="22"/>
        </w:rPr>
        <w:t>40102 del 21 de marzo de 2025</w:t>
      </w:r>
      <w:r w:rsidRPr="00873D43">
        <w:rPr>
          <w:rFonts w:ascii="Arial" w:hAnsi="Arial" w:cs="Arial"/>
          <w:color w:val="000000" w:themeColor="text1"/>
          <w:sz w:val="22"/>
          <w:szCs w:val="22"/>
        </w:rPr>
        <w:t>, y acta de</w:t>
      </w:r>
      <w:ins w:id="25" w:author="SONIA PAOLA GARCIA CONTRERAS" w:date="2026-06-03T08:02:00Z" w16du:dateUtc="2026-06-03T13:02:00Z">
        <w:r w:rsidR="00380A95">
          <w:rPr>
            <w:rFonts w:ascii="Arial" w:hAnsi="Arial" w:cs="Arial"/>
            <w:color w:val="000000" w:themeColor="text1"/>
            <w:sz w:val="22"/>
            <w:szCs w:val="22"/>
          </w:rPr>
          <w:t xml:space="preserve"> posesión No.</w:t>
        </w:r>
      </w:ins>
      <w:r w:rsidRPr="00873D43">
        <w:rPr>
          <w:rFonts w:ascii="Arial" w:hAnsi="Arial" w:cs="Arial"/>
          <w:color w:val="000000" w:themeColor="text1"/>
          <w:sz w:val="22"/>
          <w:szCs w:val="22"/>
        </w:rPr>
        <w:t xml:space="preserve"> </w:t>
      </w:r>
      <w:r w:rsidR="00DF235A" w:rsidRPr="00DF235A">
        <w:rPr>
          <w:rFonts w:ascii="Arial" w:hAnsi="Arial" w:cs="Arial"/>
          <w:sz w:val="22"/>
          <w:szCs w:val="22"/>
        </w:rPr>
        <w:t>17 del 21 de marzo de 2025</w:t>
      </w:r>
      <w:r w:rsidRPr="00DF235A">
        <w:rPr>
          <w:rFonts w:ascii="Arial" w:hAnsi="Arial" w:cs="Arial"/>
          <w:sz w:val="22"/>
          <w:szCs w:val="22"/>
        </w:rPr>
        <w:t xml:space="preserve">, </w:t>
      </w:r>
      <w:r w:rsidRPr="00873D43">
        <w:rPr>
          <w:rFonts w:ascii="Arial" w:hAnsi="Arial" w:cs="Arial"/>
          <w:color w:val="000000" w:themeColor="text1"/>
          <w:sz w:val="22"/>
          <w:szCs w:val="22"/>
        </w:rPr>
        <w:t>debidamente facultad</w:t>
      </w:r>
      <w:ins w:id="26" w:author="SONIA PAOLA GARCIA CONTRERAS" w:date="2026-06-03T08:02:00Z" w16du:dateUtc="2026-06-03T13:02:00Z">
        <w:r w:rsidR="00380A95">
          <w:rPr>
            <w:rFonts w:ascii="Arial" w:hAnsi="Arial" w:cs="Arial"/>
            <w:color w:val="000000" w:themeColor="text1"/>
            <w:sz w:val="22"/>
            <w:szCs w:val="22"/>
          </w:rPr>
          <w:t>o</w:t>
        </w:r>
      </w:ins>
      <w:del w:id="27" w:author="SONIA PAOLA GARCIA CONTRERAS" w:date="2026-06-03T08:02:00Z" w16du:dateUtc="2026-06-03T13:02:00Z">
        <w:r w:rsidRPr="00873D43" w:rsidDel="00380A95">
          <w:rPr>
            <w:rFonts w:ascii="Arial" w:hAnsi="Arial" w:cs="Arial"/>
            <w:color w:val="000000" w:themeColor="text1"/>
            <w:sz w:val="22"/>
            <w:szCs w:val="22"/>
          </w:rPr>
          <w:delText>a</w:delText>
        </w:r>
      </w:del>
      <w:r w:rsidRPr="00873D43">
        <w:rPr>
          <w:rFonts w:ascii="Arial" w:hAnsi="Arial" w:cs="Arial"/>
          <w:color w:val="000000" w:themeColor="text1"/>
          <w:sz w:val="22"/>
          <w:szCs w:val="22"/>
        </w:rPr>
        <w:t xml:space="preserve"> para suscribir el presente </w:t>
      </w:r>
      <w:r w:rsidRPr="00873D43">
        <w:rPr>
          <w:rFonts w:ascii="Arial" w:hAnsi="Arial" w:cs="Arial"/>
          <w:color w:val="000000" w:themeColor="text1"/>
          <w:sz w:val="22"/>
          <w:szCs w:val="22"/>
        </w:rPr>
        <w:lastRenderedPageBreak/>
        <w:t xml:space="preserve">documento de conformidad con la Ley 80 de 1993, la Ley 1150 de 2007 y el Decreto 1082 de 2015 y la Resolución No </w:t>
      </w:r>
      <w:ins w:id="28" w:author="SONIA PAOLA GARCIA CONTRERAS" w:date="2026-06-03T08:02:00Z" w16du:dateUtc="2026-06-03T13:02:00Z">
        <w:r w:rsidR="00380A95">
          <w:rPr>
            <w:rFonts w:ascii="Arial" w:hAnsi="Arial" w:cs="Arial"/>
            <w:color w:val="AEAAAA" w:themeColor="background2" w:themeShade="BF"/>
            <w:sz w:val="22"/>
            <w:szCs w:val="22"/>
          </w:rPr>
          <w:t>40408 del 30 de septiembre de 2024</w:t>
        </w:r>
      </w:ins>
      <w:del w:id="29" w:author="SONIA PAOLA GARCIA CONTRERAS" w:date="2026-06-03T08:02:00Z" w16du:dateUtc="2026-06-03T13:02:00Z">
        <w:r w:rsidRPr="00873D43" w:rsidDel="00380A95">
          <w:rPr>
            <w:rFonts w:ascii="Arial" w:hAnsi="Arial" w:cs="Arial"/>
            <w:color w:val="AEAAAA" w:themeColor="background2" w:themeShade="BF"/>
            <w:sz w:val="22"/>
            <w:szCs w:val="22"/>
          </w:rPr>
          <w:delText>(indicar el número y fecha del acto administrativo de delegación</w:delText>
        </w:r>
        <w:r w:rsidR="00E82E1C" w:rsidRPr="00873D43" w:rsidDel="00380A95">
          <w:rPr>
            <w:rFonts w:ascii="Arial" w:hAnsi="Arial" w:cs="Arial"/>
            <w:color w:val="AEAAAA" w:themeColor="background2" w:themeShade="BF"/>
            <w:sz w:val="22"/>
            <w:szCs w:val="22"/>
          </w:rPr>
          <w:delText>)</w:delText>
        </w:r>
      </w:del>
      <w:r w:rsidR="00E82E1C" w:rsidRPr="00873D43">
        <w:rPr>
          <w:rFonts w:ascii="Arial" w:hAnsi="Arial" w:cs="Arial"/>
          <w:color w:val="000000" w:themeColor="text1"/>
          <w:sz w:val="22"/>
          <w:szCs w:val="22"/>
        </w:rPr>
        <w:t>,</w:t>
      </w:r>
      <w:r w:rsidR="00E82E1C">
        <w:rPr>
          <w:rFonts w:ascii="Arial" w:hAnsi="Arial" w:cs="Arial"/>
          <w:color w:val="000000" w:themeColor="text1"/>
          <w:sz w:val="22"/>
          <w:szCs w:val="22"/>
        </w:rPr>
        <w:t xml:space="preserve"> </w:t>
      </w:r>
      <w:r w:rsidR="00380A95" w:rsidRPr="00380A95">
        <w:rPr>
          <w:rFonts w:ascii="Arial" w:hAnsi="Arial" w:cs="Arial"/>
          <w:b/>
          <w:bCs/>
          <w:color w:val="000000" w:themeColor="text1"/>
          <w:sz w:val="22"/>
          <w:szCs w:val="22"/>
          <w:rPrChange w:id="30" w:author="SONIA PAOLA GARCIA CONTRERAS" w:date="2026-06-03T08:03:00Z" w16du:dateUtc="2026-06-03T13:03:00Z">
            <w:rPr>
              <w:rFonts w:ascii="Arial" w:hAnsi="Arial" w:cs="Arial"/>
              <w:color w:val="000000" w:themeColor="text1"/>
              <w:sz w:val="22"/>
              <w:szCs w:val="22"/>
            </w:rPr>
          </w:rPrChange>
        </w:rPr>
        <w:t>AIDA MARCELA NIETO PENAGOS</w:t>
      </w:r>
      <w:r w:rsidR="006E3554" w:rsidRPr="00873D43">
        <w:rPr>
          <w:rFonts w:ascii="Arial" w:hAnsi="Arial" w:cs="Arial"/>
          <w:color w:val="000000" w:themeColor="text1"/>
          <w:sz w:val="22"/>
          <w:szCs w:val="22"/>
          <w:shd w:val="clear" w:color="auto" w:fill="FFFFFF"/>
        </w:rPr>
        <w:t xml:space="preserve">, identificado(a) con la cédula de ciudadanía No. </w:t>
      </w:r>
      <w:r w:rsidR="00E82E1C" w:rsidRPr="00E82E1C">
        <w:rPr>
          <w:rFonts w:ascii="Arial" w:hAnsi="Arial" w:cs="Arial"/>
          <w:sz w:val="22"/>
          <w:szCs w:val="22"/>
          <w:shd w:val="clear" w:color="auto" w:fill="FFFFFF"/>
        </w:rPr>
        <w:t xml:space="preserve">52.028.816 </w:t>
      </w:r>
      <w:r w:rsidR="006E3554" w:rsidRPr="00E82E1C">
        <w:rPr>
          <w:rFonts w:ascii="Arial" w:hAnsi="Arial" w:cs="Arial"/>
          <w:sz w:val="22"/>
          <w:szCs w:val="22"/>
          <w:shd w:val="clear" w:color="auto" w:fill="FFFFFF"/>
        </w:rPr>
        <w:t xml:space="preserve"> </w:t>
      </w:r>
      <w:r w:rsidR="00A53C20">
        <w:rPr>
          <w:rFonts w:ascii="Arial" w:hAnsi="Arial" w:cs="Arial"/>
          <w:sz w:val="22"/>
          <w:szCs w:val="22"/>
          <w:shd w:val="clear" w:color="auto" w:fill="FFFFFF"/>
        </w:rPr>
        <w:t>de Bogotá</w:t>
      </w:r>
      <w:r w:rsidR="006E3554" w:rsidRPr="00873D43">
        <w:rPr>
          <w:rFonts w:ascii="Arial" w:hAnsi="Arial" w:cs="Arial"/>
          <w:color w:val="AEAAAA" w:themeColor="background2" w:themeShade="BF"/>
          <w:sz w:val="22"/>
          <w:szCs w:val="22"/>
          <w:shd w:val="clear" w:color="auto" w:fill="FFFFFF"/>
        </w:rPr>
        <w:t xml:space="preserve"> </w:t>
      </w:r>
      <w:r w:rsidR="006E3554" w:rsidRPr="00873D43">
        <w:rPr>
          <w:rFonts w:ascii="Arial" w:hAnsi="Arial" w:cs="Arial"/>
          <w:color w:val="000000" w:themeColor="text1"/>
          <w:sz w:val="22"/>
          <w:szCs w:val="22"/>
          <w:shd w:val="clear" w:color="auto" w:fill="FFFFFF"/>
        </w:rPr>
        <w:t xml:space="preserve">actuando como </w:t>
      </w:r>
      <w:r w:rsidR="00E2321F" w:rsidRPr="00873D43">
        <w:rPr>
          <w:rFonts w:ascii="Arial" w:hAnsi="Arial" w:cs="Arial"/>
          <w:color w:val="000000" w:themeColor="text1"/>
          <w:sz w:val="22"/>
          <w:szCs w:val="22"/>
          <w:shd w:val="clear" w:color="auto" w:fill="FFFFFF"/>
        </w:rPr>
        <w:t>s</w:t>
      </w:r>
      <w:r w:rsidR="006E3554" w:rsidRPr="00873D43">
        <w:rPr>
          <w:rFonts w:ascii="Arial" w:hAnsi="Arial" w:cs="Arial"/>
          <w:color w:val="000000" w:themeColor="text1"/>
          <w:sz w:val="22"/>
          <w:szCs w:val="22"/>
          <w:shd w:val="clear" w:color="auto" w:fill="FFFFFF"/>
        </w:rPr>
        <w:t>upervisor</w:t>
      </w:r>
      <w:ins w:id="31" w:author="SONIA PAOLA GARCIA CONTRERAS" w:date="2026-06-03T08:03:00Z" w16du:dateUtc="2026-06-03T13:03:00Z">
        <w:r w:rsidR="00380A95">
          <w:rPr>
            <w:rFonts w:ascii="Arial" w:hAnsi="Arial" w:cs="Arial"/>
            <w:color w:val="000000" w:themeColor="text1"/>
            <w:sz w:val="22"/>
            <w:szCs w:val="22"/>
            <w:shd w:val="clear" w:color="auto" w:fill="FFFFFF"/>
          </w:rPr>
          <w:t>a</w:t>
        </w:r>
      </w:ins>
      <w:r w:rsidR="006E3554" w:rsidRPr="00873D43">
        <w:rPr>
          <w:rFonts w:ascii="Arial" w:hAnsi="Arial" w:cs="Arial"/>
          <w:color w:val="000000" w:themeColor="text1"/>
          <w:sz w:val="22"/>
          <w:szCs w:val="22"/>
          <w:shd w:val="clear" w:color="auto" w:fill="FFFFFF"/>
        </w:rPr>
        <w:t xml:space="preserve"> de</w:t>
      </w:r>
      <w:ins w:id="32" w:author="SONIA PAOLA GARCIA CONTRERAS" w:date="2026-06-03T08:03:00Z" w16du:dateUtc="2026-06-03T13:03:00Z">
        <w:r w:rsidR="00380A95">
          <w:rPr>
            <w:rFonts w:ascii="Arial" w:eastAsia="Arial MT" w:hAnsi="Arial" w:cs="Arial"/>
            <w:spacing w:val="-12"/>
            <w:sz w:val="22"/>
            <w:szCs w:val="22"/>
            <w:lang w:eastAsia="en-US"/>
          </w:rPr>
          <w:t xml:space="preserve"> la Comunicación de Aceptación de Oferta</w:t>
        </w:r>
      </w:ins>
      <w:del w:id="33" w:author="SONIA PAOLA GARCIA CONTRERAS" w:date="2026-06-03T08:03:00Z" w16du:dateUtc="2026-06-03T13:03:00Z">
        <w:r w:rsidR="006E3554" w:rsidRPr="00873D43" w:rsidDel="00380A95">
          <w:rPr>
            <w:rFonts w:ascii="Arial" w:hAnsi="Arial" w:cs="Arial"/>
            <w:color w:val="000000" w:themeColor="text1"/>
            <w:sz w:val="22"/>
            <w:szCs w:val="22"/>
            <w:shd w:val="clear" w:color="auto" w:fill="FFFFFF"/>
          </w:rPr>
          <w:delText xml:space="preserve">l </w:delText>
        </w:r>
        <w:r w:rsidR="00E82E1C" w:rsidRPr="00E82E1C" w:rsidDel="00380A95">
          <w:rPr>
            <w:rFonts w:ascii="Arial" w:eastAsia="Arial MT" w:hAnsi="Arial" w:cs="Arial"/>
            <w:spacing w:val="-12"/>
            <w:sz w:val="22"/>
            <w:szCs w:val="22"/>
            <w:lang w:eastAsia="en-US"/>
          </w:rPr>
          <w:delText xml:space="preserve">Contrato </w:delText>
        </w:r>
      </w:del>
      <w:r w:rsidR="00E82E1C" w:rsidRPr="00E82E1C">
        <w:rPr>
          <w:rFonts w:ascii="Arial" w:eastAsia="Arial MT" w:hAnsi="Arial" w:cs="Arial"/>
          <w:spacing w:val="-12"/>
          <w:sz w:val="22"/>
          <w:szCs w:val="22"/>
          <w:lang w:eastAsia="en-US"/>
        </w:rPr>
        <w:t>CAO</w:t>
      </w:r>
      <w:ins w:id="34" w:author="SONIA PAOLA GARCIA CONTRERAS" w:date="2026-06-03T08:03:00Z" w16du:dateUtc="2026-06-03T13:03:00Z">
        <w:r w:rsidR="00B03DA0">
          <w:rPr>
            <w:rFonts w:ascii="Arial" w:eastAsia="Arial MT" w:hAnsi="Arial" w:cs="Arial"/>
            <w:spacing w:val="-12"/>
            <w:sz w:val="22"/>
            <w:szCs w:val="22"/>
            <w:lang w:eastAsia="en-US"/>
          </w:rPr>
          <w:t>-</w:t>
        </w:r>
      </w:ins>
      <w:del w:id="35" w:author="SONIA PAOLA GARCIA CONTRERAS" w:date="2026-06-03T08:03:00Z" w16du:dateUtc="2026-06-03T13:03:00Z">
        <w:r w:rsidR="00E82E1C" w:rsidRPr="00E82E1C" w:rsidDel="00B03DA0">
          <w:rPr>
            <w:rFonts w:ascii="Arial" w:eastAsia="Arial MT" w:hAnsi="Arial" w:cs="Arial"/>
            <w:spacing w:val="-12"/>
            <w:sz w:val="22"/>
            <w:szCs w:val="22"/>
            <w:lang w:eastAsia="en-US"/>
          </w:rPr>
          <w:delText xml:space="preserve"> </w:delText>
        </w:r>
      </w:del>
      <w:r w:rsidR="00E82E1C" w:rsidRPr="00E82E1C">
        <w:rPr>
          <w:rFonts w:ascii="Arial" w:eastAsia="Arial MT" w:hAnsi="Arial" w:cs="Arial"/>
          <w:spacing w:val="-12"/>
          <w:sz w:val="22"/>
          <w:szCs w:val="22"/>
          <w:lang w:eastAsia="en-US"/>
        </w:rPr>
        <w:t>0</w:t>
      </w:r>
      <w:ins w:id="36" w:author="Stevens Losada Manrique" w:date="2026-05-12T16:47:00Z" w16du:dateUtc="2026-05-12T21:47:00Z">
        <w:r w:rsidR="00084BB5">
          <w:rPr>
            <w:rFonts w:ascii="Arial" w:eastAsia="Arial MT" w:hAnsi="Arial" w:cs="Arial"/>
            <w:spacing w:val="-12"/>
            <w:sz w:val="22"/>
            <w:szCs w:val="22"/>
            <w:lang w:eastAsia="en-US"/>
          </w:rPr>
          <w:t>0</w:t>
        </w:r>
      </w:ins>
      <w:r w:rsidR="00E82E1C" w:rsidRPr="00E82E1C">
        <w:rPr>
          <w:rFonts w:ascii="Arial" w:eastAsia="Arial MT" w:hAnsi="Arial" w:cs="Arial"/>
          <w:spacing w:val="-12"/>
          <w:sz w:val="22"/>
          <w:szCs w:val="22"/>
          <w:lang w:eastAsia="en-US"/>
        </w:rPr>
        <w:t>18-2025</w:t>
      </w:r>
      <w:r w:rsidR="006E3554" w:rsidRPr="00873D43">
        <w:rPr>
          <w:rFonts w:ascii="Arial" w:hAnsi="Arial" w:cs="Arial"/>
          <w:color w:val="000000" w:themeColor="text1"/>
          <w:sz w:val="22"/>
          <w:szCs w:val="22"/>
          <w:shd w:val="clear" w:color="auto" w:fill="FFFFFF"/>
        </w:rPr>
        <w:t xml:space="preserve">, </w:t>
      </w:r>
      <w:r w:rsidRPr="00873D43">
        <w:rPr>
          <w:rFonts w:ascii="Arial" w:hAnsi="Arial" w:cs="Arial"/>
          <w:color w:val="000000" w:themeColor="text1"/>
          <w:sz w:val="22"/>
          <w:szCs w:val="22"/>
          <w:lang w:val="es-MX" w:eastAsia="ar-SA"/>
        </w:rPr>
        <w:t>quien</w:t>
      </w:r>
      <w:r w:rsidR="006E3554" w:rsidRPr="00873D43">
        <w:rPr>
          <w:rFonts w:ascii="Arial" w:hAnsi="Arial" w:cs="Arial"/>
          <w:color w:val="000000" w:themeColor="text1"/>
          <w:sz w:val="22"/>
          <w:szCs w:val="22"/>
          <w:lang w:val="es-MX" w:eastAsia="ar-SA"/>
        </w:rPr>
        <w:t>es</w:t>
      </w:r>
      <w:r w:rsidRPr="00873D43">
        <w:rPr>
          <w:rFonts w:ascii="Arial" w:hAnsi="Arial" w:cs="Arial"/>
          <w:color w:val="000000" w:themeColor="text1"/>
          <w:sz w:val="22"/>
          <w:szCs w:val="22"/>
          <w:lang w:val="es-MX" w:eastAsia="ar-SA"/>
        </w:rPr>
        <w:t xml:space="preserve"> en adelante se denominará</w:t>
      </w:r>
      <w:r w:rsidR="006E3554" w:rsidRPr="00873D43">
        <w:rPr>
          <w:rFonts w:ascii="Arial" w:hAnsi="Arial" w:cs="Arial"/>
          <w:color w:val="000000" w:themeColor="text1"/>
          <w:sz w:val="22"/>
          <w:szCs w:val="22"/>
          <w:lang w:val="es-MX" w:eastAsia="ar-SA"/>
        </w:rPr>
        <w:t>n</w:t>
      </w:r>
      <w:r w:rsidRPr="00873D43">
        <w:rPr>
          <w:rFonts w:ascii="Arial" w:hAnsi="Arial" w:cs="Arial"/>
          <w:color w:val="000000" w:themeColor="text1"/>
          <w:sz w:val="22"/>
          <w:szCs w:val="22"/>
          <w:lang w:val="es-MX" w:eastAsia="ar-SA"/>
        </w:rPr>
        <w:t xml:space="preserve"> </w:t>
      </w:r>
      <w:r w:rsidRPr="00873D43">
        <w:rPr>
          <w:rFonts w:ascii="Arial" w:hAnsi="Arial" w:cs="Arial"/>
          <w:b/>
          <w:bCs/>
          <w:color w:val="000000" w:themeColor="text1"/>
          <w:sz w:val="22"/>
          <w:szCs w:val="22"/>
        </w:rPr>
        <w:t xml:space="preserve">EL MINISTERIO </w:t>
      </w:r>
      <w:r w:rsidRPr="00873D43">
        <w:rPr>
          <w:rFonts w:ascii="Arial" w:hAnsi="Arial" w:cs="Arial"/>
          <w:color w:val="000000" w:themeColor="text1"/>
          <w:sz w:val="22"/>
          <w:szCs w:val="22"/>
        </w:rPr>
        <w:t>por una parte y por la otra</w:t>
      </w:r>
      <w:r w:rsidR="00E82E1C">
        <w:rPr>
          <w:rFonts w:ascii="Arial" w:hAnsi="Arial" w:cs="Arial"/>
          <w:color w:val="000000" w:themeColor="text1"/>
          <w:sz w:val="22"/>
          <w:szCs w:val="22"/>
        </w:rPr>
        <w:t xml:space="preserve"> </w:t>
      </w:r>
      <w:commentRangeStart w:id="37"/>
      <w:r w:rsidR="00E82E1C" w:rsidRPr="00B03DA0">
        <w:rPr>
          <w:rFonts w:ascii="Arial" w:hAnsi="Arial" w:cs="Arial"/>
          <w:b/>
          <w:bCs/>
          <w:color w:val="000000" w:themeColor="text1"/>
          <w:sz w:val="22"/>
          <w:szCs w:val="22"/>
          <w:rPrChange w:id="38" w:author="SONIA PAOLA GARCIA CONTRERAS" w:date="2026-06-03T08:04:00Z" w16du:dateUtc="2026-06-03T13:04:00Z">
            <w:rPr>
              <w:rFonts w:ascii="Arial" w:hAnsi="Arial" w:cs="Arial"/>
              <w:color w:val="000000" w:themeColor="text1"/>
              <w:sz w:val="22"/>
              <w:szCs w:val="22"/>
            </w:rPr>
          </w:rPrChange>
        </w:rPr>
        <w:t>DAYSI ANDREA MORALES SEGURA</w:t>
      </w:r>
      <w:r w:rsidRPr="00873D43">
        <w:rPr>
          <w:rFonts w:ascii="Arial" w:hAnsi="Arial" w:cs="Arial"/>
          <w:color w:val="000000" w:themeColor="text1"/>
          <w:sz w:val="22"/>
          <w:szCs w:val="22"/>
        </w:rPr>
        <w:t xml:space="preserve">, identificado (a) con la cédula de ciudadanía </w:t>
      </w:r>
      <w:r w:rsidR="00E82E1C" w:rsidRPr="00E82E1C">
        <w:rPr>
          <w:rFonts w:ascii="Arial" w:hAnsi="Arial" w:cs="Arial"/>
          <w:sz w:val="22"/>
          <w:szCs w:val="22"/>
        </w:rPr>
        <w:t xml:space="preserve">52.882.422 </w:t>
      </w:r>
      <w:del w:id="39" w:author="SONIA PAOLA GARCIA CONTRERAS" w:date="2026-06-03T08:06:00Z" w16du:dateUtc="2026-06-03T13:06:00Z">
        <w:r w:rsidRPr="00873D43" w:rsidDel="00B03DA0">
          <w:rPr>
            <w:rFonts w:ascii="Arial" w:hAnsi="Arial" w:cs="Arial"/>
            <w:color w:val="000000" w:themeColor="text1"/>
            <w:sz w:val="22"/>
            <w:szCs w:val="22"/>
          </w:rPr>
          <w:delText xml:space="preserve">expedida en </w:delText>
        </w:r>
        <w:r w:rsidR="001A32E6" w:rsidRPr="001A32E6" w:rsidDel="00B03DA0">
          <w:rPr>
            <w:rFonts w:ascii="Arial" w:hAnsi="Arial" w:cs="Arial"/>
            <w:sz w:val="22"/>
            <w:szCs w:val="22"/>
          </w:rPr>
          <w:delText>Bogotá</w:delText>
        </w:r>
      </w:del>
      <w:r w:rsidRPr="001A32E6">
        <w:rPr>
          <w:rFonts w:ascii="Arial" w:hAnsi="Arial" w:cs="Arial"/>
          <w:sz w:val="22"/>
          <w:szCs w:val="22"/>
        </w:rPr>
        <w:t xml:space="preserve">, actuando </w:t>
      </w:r>
      <w:r w:rsidRPr="00873D43">
        <w:rPr>
          <w:rFonts w:ascii="Arial" w:hAnsi="Arial" w:cs="Arial"/>
          <w:color w:val="000000" w:themeColor="text1"/>
          <w:sz w:val="22"/>
          <w:szCs w:val="22"/>
        </w:rPr>
        <w:t>e</w:t>
      </w:r>
      <w:r w:rsidR="00E82E1C">
        <w:rPr>
          <w:rFonts w:ascii="Arial" w:hAnsi="Arial" w:cs="Arial"/>
          <w:color w:val="000000" w:themeColor="text1"/>
          <w:sz w:val="22"/>
          <w:szCs w:val="22"/>
        </w:rPr>
        <w:t xml:space="preserve">n nombre y representación de la </w:t>
      </w:r>
      <w:r w:rsidR="00E82E1C" w:rsidRPr="00E82E1C">
        <w:rPr>
          <w:rFonts w:ascii="Arial" w:hAnsi="Arial" w:cs="Arial"/>
          <w:color w:val="000000" w:themeColor="text1"/>
          <w:sz w:val="22"/>
          <w:szCs w:val="22"/>
        </w:rPr>
        <w:t xml:space="preserve">INGETEKNIA CONSULTORES SAS </w:t>
      </w:r>
      <w:r w:rsidRPr="00873D43">
        <w:rPr>
          <w:rFonts w:ascii="Arial" w:hAnsi="Arial" w:cs="Arial"/>
          <w:color w:val="000000" w:themeColor="text1"/>
          <w:sz w:val="22"/>
          <w:szCs w:val="22"/>
        </w:rPr>
        <w:t xml:space="preserve">con Nit </w:t>
      </w:r>
      <w:r w:rsidR="00B0278F" w:rsidRPr="00B0278F">
        <w:rPr>
          <w:rFonts w:ascii="Arial" w:hAnsi="Arial" w:cs="Arial"/>
          <w:sz w:val="22"/>
          <w:szCs w:val="22"/>
        </w:rPr>
        <w:t>900</w:t>
      </w:r>
      <w:ins w:id="40" w:author="Stevens Losada Manrique" w:date="2026-05-12T15:54:00Z" w16du:dateUtc="2026-05-12T20:54:00Z">
        <w:r w:rsidR="0080199D">
          <w:rPr>
            <w:rFonts w:ascii="Arial" w:hAnsi="Arial" w:cs="Arial"/>
            <w:sz w:val="22"/>
            <w:szCs w:val="22"/>
          </w:rPr>
          <w:t>.</w:t>
        </w:r>
      </w:ins>
      <w:r w:rsidR="00B0278F" w:rsidRPr="00B0278F">
        <w:rPr>
          <w:rFonts w:ascii="Arial" w:hAnsi="Arial" w:cs="Arial"/>
          <w:sz w:val="22"/>
          <w:szCs w:val="22"/>
        </w:rPr>
        <w:t>158</w:t>
      </w:r>
      <w:ins w:id="41" w:author="Stevens Losada Manrique" w:date="2026-05-12T15:54:00Z" w16du:dateUtc="2026-05-12T20:54:00Z">
        <w:r w:rsidR="0080199D">
          <w:rPr>
            <w:rFonts w:ascii="Arial" w:hAnsi="Arial" w:cs="Arial"/>
            <w:sz w:val="22"/>
            <w:szCs w:val="22"/>
          </w:rPr>
          <w:t>.</w:t>
        </w:r>
      </w:ins>
      <w:r w:rsidR="00B0278F" w:rsidRPr="00B0278F">
        <w:rPr>
          <w:rFonts w:ascii="Arial" w:hAnsi="Arial" w:cs="Arial"/>
          <w:sz w:val="22"/>
          <w:szCs w:val="22"/>
        </w:rPr>
        <w:t>254-8</w:t>
      </w:r>
      <w:r w:rsidRPr="00B0278F">
        <w:rPr>
          <w:rFonts w:ascii="Arial" w:hAnsi="Arial" w:cs="Arial"/>
          <w:sz w:val="22"/>
          <w:szCs w:val="22"/>
        </w:rPr>
        <w:t xml:space="preserve">, </w:t>
      </w:r>
      <w:r w:rsidRPr="00873D43">
        <w:rPr>
          <w:rFonts w:ascii="Arial" w:hAnsi="Arial" w:cs="Arial"/>
          <w:color w:val="000000" w:themeColor="text1"/>
          <w:sz w:val="22"/>
          <w:szCs w:val="22"/>
        </w:rPr>
        <w:t>de conformidad con el</w:t>
      </w:r>
      <w:del w:id="42" w:author="SONIA PAOLA GARCIA CONTRERAS" w:date="2026-06-03T08:07:00Z" w16du:dateUtc="2026-06-03T13:07:00Z">
        <w:r w:rsidRPr="00873D43" w:rsidDel="00B03DA0">
          <w:rPr>
            <w:rFonts w:ascii="Arial" w:hAnsi="Arial" w:cs="Arial"/>
            <w:color w:val="000000" w:themeColor="text1"/>
            <w:sz w:val="22"/>
            <w:szCs w:val="22"/>
          </w:rPr>
          <w:delText xml:space="preserve"> </w:delText>
        </w:r>
      </w:del>
      <w:ins w:id="43" w:author="SONIA PAOLA GARCIA CONTRERAS" w:date="2026-06-03T08:07:00Z" w16du:dateUtc="2026-06-03T13:07:00Z">
        <w:r w:rsidR="00B03DA0">
          <w:rPr>
            <w:rFonts w:ascii="Arial" w:hAnsi="Arial" w:cs="Arial"/>
            <w:color w:val="000000" w:themeColor="text1"/>
            <w:sz w:val="22"/>
            <w:szCs w:val="22"/>
          </w:rPr>
          <w:t xml:space="preserve">certificado de existencia y representación legal, expedido por la Cámara de </w:t>
        </w:r>
      </w:ins>
      <w:ins w:id="44" w:author="SONIA PAOLA GARCIA CONTRERAS" w:date="2026-06-03T08:08:00Z" w16du:dateUtc="2026-06-03T13:08:00Z">
        <w:r w:rsidR="00B03DA0">
          <w:rPr>
            <w:rFonts w:ascii="Arial" w:hAnsi="Arial" w:cs="Arial"/>
            <w:color w:val="000000" w:themeColor="text1"/>
            <w:sz w:val="22"/>
            <w:szCs w:val="22"/>
          </w:rPr>
          <w:t>Comercio de Bogotá</w:t>
        </w:r>
      </w:ins>
      <w:del w:id="45" w:author="SONIA PAOLA GARCIA CONTRERAS" w:date="2026-06-03T08:07:00Z" w16du:dateUtc="2026-06-03T13:07:00Z">
        <w:r w:rsidRPr="00873D43" w:rsidDel="00B03DA0">
          <w:rPr>
            <w:rFonts w:ascii="Arial" w:hAnsi="Arial" w:cs="Arial"/>
            <w:color w:val="000000" w:themeColor="text1"/>
            <w:sz w:val="22"/>
            <w:szCs w:val="22"/>
          </w:rPr>
          <w:delText>poder otorgado mediante Escritura Publica No</w:delText>
        </w:r>
        <w:r w:rsidR="00615790" w:rsidRPr="002A4616" w:rsidDel="00B03DA0">
          <w:rPr>
            <w:rFonts w:ascii="Arial" w:hAnsi="Arial" w:cs="Arial"/>
            <w:sz w:val="22"/>
            <w:szCs w:val="22"/>
          </w:rPr>
          <w:delText>.</w:delText>
        </w:r>
        <w:r w:rsidRPr="002A4616" w:rsidDel="00B03DA0">
          <w:rPr>
            <w:rFonts w:ascii="Arial" w:hAnsi="Arial" w:cs="Arial"/>
            <w:sz w:val="22"/>
            <w:szCs w:val="22"/>
          </w:rPr>
          <w:delText xml:space="preserve"> </w:delText>
        </w:r>
        <w:r w:rsidR="002A4616" w:rsidRPr="002A4616" w:rsidDel="00B03DA0">
          <w:rPr>
            <w:rFonts w:ascii="Arial" w:hAnsi="Arial" w:cs="Arial"/>
            <w:sz w:val="22"/>
            <w:szCs w:val="22"/>
          </w:rPr>
          <w:delText xml:space="preserve">0002199 </w:delText>
        </w:r>
        <w:r w:rsidRPr="00873D43" w:rsidDel="00B03DA0">
          <w:rPr>
            <w:rFonts w:ascii="Arial" w:hAnsi="Arial" w:cs="Arial"/>
            <w:color w:val="000000" w:themeColor="text1"/>
            <w:sz w:val="22"/>
            <w:szCs w:val="22"/>
          </w:rPr>
          <w:delText xml:space="preserve">el </w:delText>
        </w:r>
        <w:r w:rsidR="002A4616" w:rsidRPr="002A4616" w:rsidDel="00B03DA0">
          <w:rPr>
            <w:rFonts w:ascii="Arial" w:hAnsi="Arial" w:cs="Arial"/>
            <w:sz w:val="22"/>
            <w:szCs w:val="22"/>
          </w:rPr>
          <w:delText>29 de mayo de 20</w:delText>
        </w:r>
        <w:r w:rsidR="002A4616" w:rsidDel="00B03DA0">
          <w:rPr>
            <w:rFonts w:ascii="Arial" w:hAnsi="Arial" w:cs="Arial"/>
            <w:sz w:val="22"/>
            <w:szCs w:val="22"/>
          </w:rPr>
          <w:delText>0</w:delText>
        </w:r>
        <w:r w:rsidR="002A4616" w:rsidRPr="002A4616" w:rsidDel="00B03DA0">
          <w:rPr>
            <w:rFonts w:ascii="Arial" w:hAnsi="Arial" w:cs="Arial"/>
            <w:sz w:val="22"/>
            <w:szCs w:val="22"/>
          </w:rPr>
          <w:delText>7</w:delText>
        </w:r>
        <w:r w:rsidRPr="002A4616" w:rsidDel="00B03DA0">
          <w:rPr>
            <w:rFonts w:ascii="Arial" w:hAnsi="Arial" w:cs="Arial"/>
            <w:sz w:val="22"/>
            <w:szCs w:val="22"/>
          </w:rPr>
          <w:delText xml:space="preserve"> </w:delText>
        </w:r>
        <w:r w:rsidRPr="00873D43" w:rsidDel="00B03DA0">
          <w:rPr>
            <w:rFonts w:ascii="Arial" w:hAnsi="Arial" w:cs="Arial"/>
            <w:color w:val="000000" w:themeColor="text1"/>
            <w:sz w:val="22"/>
            <w:szCs w:val="22"/>
          </w:rPr>
          <w:delText xml:space="preserve">de la notaría </w:delText>
        </w:r>
        <w:r w:rsidR="002A4616" w:rsidRPr="002A4616" w:rsidDel="00B03DA0">
          <w:rPr>
            <w:rFonts w:ascii="Arial" w:hAnsi="Arial" w:cs="Arial"/>
            <w:sz w:val="22"/>
            <w:szCs w:val="22"/>
          </w:rPr>
          <w:delText>28</w:delText>
        </w:r>
        <w:r w:rsidR="002A4616" w:rsidDel="00B03DA0">
          <w:rPr>
            <w:rFonts w:ascii="Arial" w:hAnsi="Arial" w:cs="Arial"/>
            <w:color w:val="000000" w:themeColor="text1"/>
            <w:sz w:val="22"/>
            <w:szCs w:val="22"/>
          </w:rPr>
          <w:delText xml:space="preserve"> del círculo de Bogotá</w:delText>
        </w:r>
      </w:del>
      <w:r w:rsidRPr="00873D43">
        <w:rPr>
          <w:rFonts w:ascii="Arial" w:hAnsi="Arial" w:cs="Arial"/>
          <w:color w:val="000000" w:themeColor="text1"/>
          <w:sz w:val="22"/>
          <w:szCs w:val="22"/>
        </w:rPr>
        <w:t xml:space="preserve">, y quien en adelante se denominará </w:t>
      </w:r>
      <w:r w:rsidRPr="00873D43">
        <w:rPr>
          <w:rFonts w:ascii="Arial" w:hAnsi="Arial" w:cs="Arial"/>
          <w:b/>
          <w:bCs/>
          <w:color w:val="000000" w:themeColor="text1"/>
          <w:sz w:val="22"/>
          <w:szCs w:val="22"/>
        </w:rPr>
        <w:t xml:space="preserve">EL CONTRATISTA </w:t>
      </w:r>
      <w:r w:rsidRPr="00873D43">
        <w:rPr>
          <w:rFonts w:ascii="Arial" w:hAnsi="Arial" w:cs="Arial"/>
          <w:color w:val="000000" w:themeColor="text1"/>
          <w:sz w:val="22"/>
          <w:szCs w:val="22"/>
        </w:rPr>
        <w:t xml:space="preserve">y que conjuntamente </w:t>
      </w:r>
      <w:commentRangeEnd w:id="37"/>
      <w:r w:rsidR="00036AA6" w:rsidRPr="00873D43">
        <w:rPr>
          <w:rStyle w:val="Refdecomentario"/>
          <w:rFonts w:ascii="Arial" w:hAnsi="Arial" w:cs="Arial"/>
          <w:color w:val="000000" w:themeColor="text1"/>
          <w:sz w:val="22"/>
          <w:szCs w:val="22"/>
        </w:rPr>
        <w:commentReference w:id="37"/>
      </w:r>
      <w:r w:rsidRPr="00873D43">
        <w:rPr>
          <w:rFonts w:ascii="Arial" w:hAnsi="Arial" w:cs="Arial"/>
          <w:color w:val="000000" w:themeColor="text1"/>
          <w:sz w:val="22"/>
          <w:szCs w:val="22"/>
        </w:rPr>
        <w:t xml:space="preserve">se denominarán LAS PARTES, por medio de la presente procedemos a suscribir </w:t>
      </w:r>
      <w:r w:rsidRPr="00873D43">
        <w:rPr>
          <w:rFonts w:ascii="Arial" w:hAnsi="Arial" w:cs="Arial"/>
          <w:color w:val="000000" w:themeColor="text1"/>
          <w:sz w:val="22"/>
          <w:szCs w:val="22"/>
          <w:lang w:val="es-MX"/>
        </w:rPr>
        <w:t>de común acuerdo, el acta de Liquidación Bilateral de</w:t>
      </w:r>
      <w:ins w:id="46" w:author="SONIA PAOLA GARCIA CONTRERAS" w:date="2026-06-03T08:08:00Z" w16du:dateUtc="2026-06-03T13:08:00Z">
        <w:r w:rsidR="00B03DA0">
          <w:rPr>
            <w:rFonts w:ascii="Arial" w:hAnsi="Arial" w:cs="Arial"/>
            <w:sz w:val="22"/>
            <w:szCs w:val="22"/>
            <w:lang w:val="es-MX"/>
          </w:rPr>
          <w:t xml:space="preserve"> la Comunicación de Aceptación de Oferta</w:t>
        </w:r>
      </w:ins>
      <w:del w:id="47" w:author="SONIA PAOLA GARCIA CONTRERAS" w:date="2026-06-03T08:08:00Z" w16du:dateUtc="2026-06-03T13:08:00Z">
        <w:r w:rsidRPr="00873D43" w:rsidDel="00B03DA0">
          <w:rPr>
            <w:rFonts w:ascii="Arial" w:hAnsi="Arial" w:cs="Arial"/>
            <w:color w:val="000000" w:themeColor="text1"/>
            <w:sz w:val="22"/>
            <w:szCs w:val="22"/>
            <w:lang w:val="es-MX"/>
          </w:rPr>
          <w:delText xml:space="preserve">l Contrato de </w:delText>
        </w:r>
        <w:r w:rsidRPr="00524E17" w:rsidDel="00B03DA0">
          <w:rPr>
            <w:rFonts w:ascii="Arial" w:hAnsi="Arial" w:cs="Arial"/>
            <w:sz w:val="22"/>
            <w:szCs w:val="22"/>
            <w:lang w:val="es-MX"/>
          </w:rPr>
          <w:delText>Prestación de Servicios</w:delText>
        </w:r>
      </w:del>
      <w:r w:rsidRPr="00524E17">
        <w:rPr>
          <w:rFonts w:ascii="Arial" w:hAnsi="Arial" w:cs="Arial"/>
          <w:sz w:val="22"/>
          <w:szCs w:val="22"/>
          <w:lang w:val="es-MX"/>
        </w:rPr>
        <w:t xml:space="preserve"> </w:t>
      </w:r>
      <w:r w:rsidR="00B0278F" w:rsidRPr="0080199D">
        <w:rPr>
          <w:rFonts w:ascii="Arial" w:hAnsi="Arial" w:cs="Arial"/>
          <w:b/>
          <w:bCs/>
          <w:sz w:val="22"/>
          <w:szCs w:val="22"/>
          <w:lang w:val="es-MX"/>
          <w:rPrChange w:id="48" w:author="Stevens Losada Manrique" w:date="2026-05-12T15:54:00Z" w16du:dateUtc="2026-05-12T20:54:00Z">
            <w:rPr>
              <w:rFonts w:ascii="Arial" w:hAnsi="Arial" w:cs="Arial"/>
              <w:sz w:val="22"/>
              <w:szCs w:val="22"/>
              <w:lang w:val="es-MX"/>
            </w:rPr>
          </w:rPrChange>
        </w:rPr>
        <w:t>CAO-0018-2025</w:t>
      </w:r>
      <w:r w:rsidR="00B0278F" w:rsidRPr="00B0278F">
        <w:rPr>
          <w:rFonts w:ascii="Arial" w:hAnsi="Arial" w:cs="Arial"/>
          <w:sz w:val="22"/>
          <w:szCs w:val="22"/>
          <w:lang w:val="es-MX"/>
        </w:rPr>
        <w:t>,</w:t>
      </w:r>
      <w:r w:rsidRPr="00B0278F">
        <w:rPr>
          <w:rFonts w:ascii="Arial" w:hAnsi="Arial" w:cs="Arial"/>
          <w:sz w:val="22"/>
          <w:szCs w:val="22"/>
          <w:lang w:val="es-MX"/>
        </w:rPr>
        <w:t xml:space="preserve"> </w:t>
      </w:r>
      <w:r w:rsidRPr="00873D43">
        <w:rPr>
          <w:rFonts w:ascii="Arial" w:hAnsi="Arial" w:cs="Arial"/>
          <w:color w:val="000000" w:themeColor="text1"/>
          <w:sz w:val="22"/>
          <w:szCs w:val="22"/>
          <w:lang w:val="es-MX"/>
        </w:rPr>
        <w:t>previas las siguientes</w:t>
      </w:r>
      <w:ins w:id="49" w:author="Stevens Losada Manrique" w:date="2026-05-12T15:54:00Z" w16du:dateUtc="2026-05-12T20:54:00Z">
        <w:r w:rsidR="0080199D">
          <w:rPr>
            <w:rFonts w:ascii="Arial" w:hAnsi="Arial" w:cs="Arial"/>
            <w:color w:val="000000" w:themeColor="text1"/>
            <w:sz w:val="22"/>
            <w:szCs w:val="22"/>
            <w:lang w:val="es-MX"/>
          </w:rPr>
          <w:t>:</w:t>
        </w:r>
      </w:ins>
      <w:del w:id="50" w:author="Stevens Losada Manrique" w:date="2026-05-12T15:54:00Z" w16du:dateUtc="2026-05-12T20:54:00Z">
        <w:r w:rsidRPr="00873D43" w:rsidDel="0080199D">
          <w:rPr>
            <w:rFonts w:ascii="Arial" w:hAnsi="Arial" w:cs="Arial"/>
            <w:color w:val="000000" w:themeColor="text1"/>
            <w:sz w:val="22"/>
            <w:szCs w:val="22"/>
            <w:lang w:val="es-MX"/>
          </w:rPr>
          <w:delText>,</w:delText>
        </w:r>
      </w:del>
    </w:p>
    <w:p w14:paraId="7751A8F8" w14:textId="77777777" w:rsidR="00FA3CAF" w:rsidRDefault="00FA3CAF" w:rsidP="00F11DBF">
      <w:pPr>
        <w:jc w:val="center"/>
        <w:rPr>
          <w:rFonts w:ascii="Arial" w:hAnsi="Arial" w:cs="Arial"/>
          <w:b/>
          <w:color w:val="000000" w:themeColor="text1"/>
          <w:sz w:val="22"/>
          <w:szCs w:val="22"/>
          <w:lang w:val="es-MX"/>
        </w:rPr>
      </w:pPr>
    </w:p>
    <w:p w14:paraId="3F16FAE8" w14:textId="77777777" w:rsidR="00FA3CAF" w:rsidRDefault="00FA3CAF" w:rsidP="00F11DBF">
      <w:pPr>
        <w:jc w:val="center"/>
        <w:rPr>
          <w:rFonts w:ascii="Arial" w:hAnsi="Arial" w:cs="Arial"/>
          <w:b/>
          <w:color w:val="000000" w:themeColor="text1"/>
          <w:sz w:val="22"/>
          <w:szCs w:val="22"/>
          <w:lang w:val="es-MX"/>
        </w:rPr>
      </w:pPr>
    </w:p>
    <w:p w14:paraId="78A1B655" w14:textId="12CC34EC"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3F7FACED" w14:textId="36A58715" w:rsidR="00F11DBF" w:rsidRPr="00B10601" w:rsidRDefault="00F11DBF" w:rsidP="00D15F7E">
      <w:pPr>
        <w:numPr>
          <w:ilvl w:val="0"/>
          <w:numId w:val="1"/>
        </w:numPr>
        <w:tabs>
          <w:tab w:val="left" w:pos="0"/>
        </w:tabs>
        <w:autoSpaceDE/>
        <w:autoSpaceDN/>
        <w:jc w:val="both"/>
        <w:rPr>
          <w:rFonts w:ascii="Arial" w:hAnsi="Arial" w:cs="Arial"/>
          <w:i/>
          <w:color w:val="000000" w:themeColor="text1"/>
          <w:sz w:val="22"/>
          <w:szCs w:val="22"/>
          <w:lang w:val="es-ES" w:eastAsia="es-ES"/>
        </w:rPr>
      </w:pPr>
      <w:del w:id="51" w:author="Stevens Losada Manrique" w:date="2026-05-12T15:54:00Z" w16du:dateUtc="2026-05-12T20:54:00Z">
        <w:r w:rsidRPr="00B34588" w:rsidDel="0080199D">
          <w:rPr>
            <w:rFonts w:ascii="Arial" w:hAnsi="Arial" w:cs="Arial"/>
            <w:color w:val="000000" w:themeColor="text1"/>
            <w:sz w:val="22"/>
            <w:szCs w:val="22"/>
            <w:lang w:val="es-CO" w:eastAsia="es-CO"/>
          </w:rPr>
          <w:delText>Que</w:delText>
        </w:r>
      </w:del>
      <w:ins w:id="52" w:author="Stevens Losada Manrique" w:date="2026-05-12T15:54:00Z" w16du:dateUtc="2026-05-12T20:54:00Z">
        <w:r w:rsidR="0080199D" w:rsidRPr="00B34588">
          <w:rPr>
            <w:rFonts w:ascii="Arial" w:hAnsi="Arial" w:cs="Arial"/>
            <w:color w:val="000000" w:themeColor="text1"/>
            <w:sz w:val="22"/>
            <w:szCs w:val="22"/>
            <w:lang w:val="es-CO" w:eastAsia="es-CO"/>
          </w:rPr>
          <w:t>Que,</w:t>
        </w:r>
      </w:ins>
      <w:r w:rsidRPr="00B34588">
        <w:rPr>
          <w:rFonts w:ascii="Arial" w:hAnsi="Arial" w:cs="Arial"/>
          <w:color w:val="000000" w:themeColor="text1"/>
          <w:sz w:val="22"/>
          <w:szCs w:val="22"/>
          <w:lang w:val="es-CO" w:eastAsia="es-CO"/>
        </w:rPr>
        <w:t xml:space="preserve"> según lo establecido en el contrato</w:t>
      </w:r>
      <w:r w:rsidR="00F74D97">
        <w:rPr>
          <w:rFonts w:ascii="Arial" w:hAnsi="Arial" w:cs="Arial"/>
          <w:color w:val="000000" w:themeColor="text1"/>
          <w:sz w:val="22"/>
          <w:szCs w:val="22"/>
          <w:lang w:val="es-CO" w:eastAsia="es-CO"/>
        </w:rPr>
        <w:t>,</w:t>
      </w:r>
      <w:r w:rsidRPr="00B34588">
        <w:rPr>
          <w:rFonts w:ascii="Arial" w:hAnsi="Arial" w:cs="Arial"/>
          <w:color w:val="000000" w:themeColor="text1"/>
          <w:sz w:val="22"/>
          <w:szCs w:val="22"/>
          <w:lang w:val="es-CO" w:eastAsia="es-CO"/>
        </w:rPr>
        <w:t xml:space="preserve"> el valor del </w:t>
      </w:r>
      <w:del w:id="53" w:author="Stevens Losada Manrique" w:date="2026-05-12T16:02:00Z" w16du:dateUtc="2026-05-12T21:02:00Z">
        <w:r w:rsidRPr="00B34588" w:rsidDel="0080199D">
          <w:rPr>
            <w:rFonts w:ascii="Arial" w:hAnsi="Arial" w:cs="Arial"/>
            <w:color w:val="000000" w:themeColor="text1"/>
            <w:sz w:val="22"/>
            <w:szCs w:val="22"/>
            <w:lang w:val="es-CO" w:eastAsia="es-CO"/>
          </w:rPr>
          <w:delText>mismo</w:delText>
        </w:r>
        <w:r w:rsidDel="0080199D">
          <w:rPr>
            <w:rFonts w:ascii="Arial" w:hAnsi="Arial" w:cs="Arial"/>
            <w:color w:val="000000" w:themeColor="text1"/>
            <w:sz w:val="22"/>
            <w:szCs w:val="22"/>
            <w:lang w:val="es-CO" w:eastAsia="es-CO"/>
          </w:rPr>
          <w:delText>,</w:delText>
        </w:r>
      </w:del>
      <w:ins w:id="54" w:author="Stevens Losada Manrique" w:date="2026-05-12T16:02:00Z" w16du:dateUtc="2026-05-12T21:02:00Z">
        <w:r w:rsidR="0080199D" w:rsidRPr="00B34588">
          <w:rPr>
            <w:rFonts w:ascii="Arial" w:hAnsi="Arial" w:cs="Arial"/>
            <w:color w:val="000000" w:themeColor="text1"/>
            <w:sz w:val="22"/>
            <w:szCs w:val="22"/>
            <w:lang w:val="es-CO" w:eastAsia="es-CO"/>
          </w:rPr>
          <w:t>mismo</w:t>
        </w:r>
      </w:ins>
      <w:r w:rsidRPr="00B34588">
        <w:rPr>
          <w:rFonts w:ascii="Arial" w:hAnsi="Arial" w:cs="Arial"/>
          <w:color w:val="000000" w:themeColor="text1"/>
          <w:sz w:val="22"/>
          <w:szCs w:val="22"/>
          <w:lang w:val="es-CO" w:eastAsia="es-CO"/>
        </w:rPr>
        <w:t xml:space="preserve"> se estableció en</w:t>
      </w:r>
      <w:r w:rsidRPr="00B34588">
        <w:rPr>
          <w:rFonts w:ascii="Arial" w:hAnsi="Arial" w:cs="Arial"/>
          <w:color w:val="000000" w:themeColor="text1"/>
          <w:sz w:val="22"/>
          <w:szCs w:val="22"/>
        </w:rPr>
        <w:t xml:space="preserve"> la suma </w:t>
      </w:r>
      <w:r w:rsidRPr="00825FB6">
        <w:rPr>
          <w:rFonts w:ascii="Arial" w:hAnsi="Arial" w:cs="Arial"/>
          <w:color w:val="000000" w:themeColor="text1"/>
          <w:sz w:val="22"/>
          <w:szCs w:val="22"/>
        </w:rPr>
        <w:t xml:space="preserve">de </w:t>
      </w:r>
      <w:r w:rsidR="00B03DA0" w:rsidRPr="00B03DA0">
        <w:rPr>
          <w:rFonts w:ascii="Arial" w:hAnsi="Arial" w:cs="Arial"/>
          <w:b/>
          <w:bCs/>
          <w:sz w:val="22"/>
          <w:szCs w:val="22"/>
          <w:lang w:val="es-MX"/>
          <w:rPrChange w:id="55" w:author="SONIA PAOLA GARCIA CONTRERAS" w:date="2026-06-03T08:09:00Z" w16du:dateUtc="2026-06-03T13:09:00Z">
            <w:rPr>
              <w:rFonts w:ascii="Arial" w:hAnsi="Arial" w:cs="Arial"/>
              <w:sz w:val="22"/>
              <w:szCs w:val="22"/>
              <w:lang w:val="es-MX"/>
            </w:rPr>
          </w:rPrChange>
        </w:rPr>
        <w:t>QUINCE MILLONES NOVECIENTOS TREINTA Y UN MIL SETENTA PESOS M/CTE</w:t>
      </w:r>
      <w:r w:rsidR="00B03DA0" w:rsidRPr="00D15F7E">
        <w:rPr>
          <w:rFonts w:ascii="Arial" w:hAnsi="Arial" w:cs="Arial"/>
          <w:sz w:val="22"/>
          <w:szCs w:val="22"/>
          <w:lang w:val="es-MX"/>
        </w:rPr>
        <w:t xml:space="preserve"> </w:t>
      </w:r>
      <w:r w:rsidR="00D15F7E" w:rsidRPr="00D15F7E">
        <w:rPr>
          <w:rFonts w:ascii="Arial" w:hAnsi="Arial" w:cs="Arial"/>
          <w:sz w:val="22"/>
          <w:szCs w:val="22"/>
          <w:lang w:val="es-MX"/>
        </w:rPr>
        <w:t xml:space="preserve">($15.931.070) </w:t>
      </w:r>
      <w:r w:rsidRPr="00825FB6">
        <w:rPr>
          <w:rFonts w:ascii="Arial" w:hAnsi="Arial" w:cs="Arial"/>
          <w:color w:val="000000" w:themeColor="text1"/>
          <w:sz w:val="22"/>
          <w:szCs w:val="22"/>
          <w:lang w:val="es-CO" w:eastAsia="es-CO"/>
        </w:rPr>
        <w:t xml:space="preserve">incluido IVA suma amparada y comprometida así: </w:t>
      </w:r>
    </w:p>
    <w:p w14:paraId="11AD1D24" w14:textId="77777777" w:rsidR="000C1AAA" w:rsidRPr="0070036C" w:rsidRDefault="000C1AAA" w:rsidP="000C1AAA">
      <w:pPr>
        <w:tabs>
          <w:tab w:val="left" w:pos="0"/>
        </w:tabs>
        <w:autoSpaceDE/>
        <w:autoSpaceDN/>
        <w:jc w:val="both"/>
        <w:rPr>
          <w:rFonts w:ascii="Arial" w:hAnsi="Arial" w:cs="Arial"/>
          <w:i/>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70036C" w14:paraId="14AAB392" w14:textId="77777777" w:rsidTr="00E2321F">
        <w:trPr>
          <w:trHeight w:val="228"/>
          <w:jc w:val="center"/>
        </w:trPr>
        <w:tc>
          <w:tcPr>
            <w:tcW w:w="2283" w:type="pct"/>
            <w:tcBorders>
              <w:bottom w:val="single" w:sz="4" w:space="0" w:color="auto"/>
            </w:tcBorders>
            <w:shd w:val="clear" w:color="auto" w:fill="D9D9D9"/>
            <w:vAlign w:val="center"/>
          </w:tcPr>
          <w:p w14:paraId="2877E8CB" w14:textId="77777777" w:rsidR="00F11DBF" w:rsidRPr="0070036C" w:rsidRDefault="00F11DBF" w:rsidP="00706B6D">
            <w:pPr>
              <w:suppressAutoHyphens/>
              <w:ind w:left="33"/>
              <w:jc w:val="center"/>
              <w:rPr>
                <w:rFonts w:ascii="Arial" w:hAnsi="Arial" w:cs="Arial"/>
                <w:b/>
                <w:color w:val="000000" w:themeColor="text1"/>
                <w:spacing w:val="-2"/>
              </w:rPr>
            </w:pPr>
            <w:r w:rsidRPr="0070036C">
              <w:rPr>
                <w:rFonts w:ascii="Arial" w:hAnsi="Arial" w:cs="Arial"/>
                <w:b/>
                <w:color w:val="000000" w:themeColor="text1"/>
                <w:spacing w:val="-2"/>
              </w:rPr>
              <w:t>DOCUMENTO</w:t>
            </w:r>
          </w:p>
        </w:tc>
        <w:tc>
          <w:tcPr>
            <w:tcW w:w="787" w:type="pct"/>
            <w:tcBorders>
              <w:bottom w:val="single" w:sz="4" w:space="0" w:color="auto"/>
            </w:tcBorders>
            <w:shd w:val="clear" w:color="auto" w:fill="D9D9D9"/>
            <w:vAlign w:val="center"/>
          </w:tcPr>
          <w:p w14:paraId="1B2A892B" w14:textId="77777777" w:rsidR="00F11DBF" w:rsidRPr="0070036C" w:rsidRDefault="00F11DBF" w:rsidP="00706B6D">
            <w:pPr>
              <w:suppressAutoHyphens/>
              <w:jc w:val="center"/>
              <w:rPr>
                <w:rFonts w:ascii="Arial" w:hAnsi="Arial" w:cs="Arial"/>
                <w:b/>
                <w:color w:val="000000" w:themeColor="text1"/>
                <w:spacing w:val="-2"/>
              </w:rPr>
            </w:pPr>
            <w:r w:rsidRPr="0070036C">
              <w:rPr>
                <w:rFonts w:ascii="Arial" w:hAnsi="Arial" w:cs="Arial"/>
                <w:b/>
                <w:color w:val="000000" w:themeColor="text1"/>
                <w:spacing w:val="-2"/>
              </w:rPr>
              <w:t>No.</w:t>
            </w:r>
          </w:p>
        </w:tc>
        <w:tc>
          <w:tcPr>
            <w:tcW w:w="735" w:type="pct"/>
            <w:tcBorders>
              <w:bottom w:val="single" w:sz="4" w:space="0" w:color="auto"/>
            </w:tcBorders>
            <w:shd w:val="clear" w:color="auto" w:fill="D9D9D9"/>
            <w:vAlign w:val="center"/>
          </w:tcPr>
          <w:p w14:paraId="49DCECCB" w14:textId="77777777" w:rsidR="00F11DBF" w:rsidRPr="0070036C" w:rsidRDefault="00F11DBF" w:rsidP="00706B6D">
            <w:pPr>
              <w:suppressAutoHyphens/>
              <w:jc w:val="center"/>
              <w:rPr>
                <w:rFonts w:ascii="Arial" w:hAnsi="Arial" w:cs="Arial"/>
                <w:b/>
                <w:color w:val="000000" w:themeColor="text1"/>
                <w:spacing w:val="-2"/>
              </w:rPr>
            </w:pPr>
            <w:r w:rsidRPr="0070036C">
              <w:rPr>
                <w:rFonts w:ascii="Arial" w:hAnsi="Arial" w:cs="Arial"/>
                <w:b/>
                <w:color w:val="000000" w:themeColor="text1"/>
                <w:spacing w:val="-2"/>
              </w:rPr>
              <w:t xml:space="preserve">FECHA </w:t>
            </w:r>
          </w:p>
        </w:tc>
        <w:tc>
          <w:tcPr>
            <w:tcW w:w="1196" w:type="pct"/>
            <w:tcBorders>
              <w:bottom w:val="single" w:sz="4" w:space="0" w:color="auto"/>
            </w:tcBorders>
            <w:shd w:val="clear" w:color="auto" w:fill="D9D9D9"/>
            <w:vAlign w:val="center"/>
          </w:tcPr>
          <w:p w14:paraId="3B750E19" w14:textId="77777777" w:rsidR="00F11DBF" w:rsidRPr="0070036C" w:rsidRDefault="00F11DBF" w:rsidP="00706B6D">
            <w:pPr>
              <w:suppressAutoHyphens/>
              <w:jc w:val="center"/>
              <w:rPr>
                <w:rFonts w:ascii="Arial" w:hAnsi="Arial" w:cs="Arial"/>
                <w:b/>
                <w:color w:val="000000" w:themeColor="text1"/>
                <w:spacing w:val="-2"/>
              </w:rPr>
            </w:pPr>
            <w:r w:rsidRPr="0070036C">
              <w:rPr>
                <w:rFonts w:ascii="Arial" w:hAnsi="Arial" w:cs="Arial"/>
                <w:b/>
                <w:color w:val="000000" w:themeColor="text1"/>
                <w:spacing w:val="-2"/>
              </w:rPr>
              <w:t>VALOR</w:t>
            </w:r>
          </w:p>
        </w:tc>
      </w:tr>
      <w:tr w:rsidR="00F11DBF" w:rsidRPr="0070036C" w14:paraId="1F47D395" w14:textId="77777777" w:rsidTr="00E2321F">
        <w:trPr>
          <w:trHeight w:val="284"/>
          <w:jc w:val="center"/>
        </w:trPr>
        <w:tc>
          <w:tcPr>
            <w:tcW w:w="2283" w:type="pct"/>
            <w:tcBorders>
              <w:top w:val="single" w:sz="4" w:space="0" w:color="auto"/>
            </w:tcBorders>
            <w:vAlign w:val="center"/>
          </w:tcPr>
          <w:p w14:paraId="73B79D63" w14:textId="77777777" w:rsidR="00F11DBF" w:rsidRPr="0070036C" w:rsidRDefault="00F11DBF" w:rsidP="00706B6D">
            <w:pPr>
              <w:suppressAutoHyphens/>
              <w:rPr>
                <w:rFonts w:ascii="Arial" w:hAnsi="Arial" w:cs="Arial"/>
                <w:color w:val="000000" w:themeColor="text1"/>
                <w:spacing w:val="-2"/>
                <w:highlight w:val="yellow"/>
              </w:rPr>
            </w:pPr>
            <w:r w:rsidRPr="0070036C">
              <w:rPr>
                <w:rFonts w:ascii="Arial" w:hAnsi="Arial" w:cs="Arial"/>
                <w:color w:val="000000" w:themeColor="text1"/>
                <w:spacing w:val="-2"/>
              </w:rPr>
              <w:t>Certificado de Disponibilidad Presupuestal</w:t>
            </w:r>
          </w:p>
        </w:tc>
        <w:tc>
          <w:tcPr>
            <w:tcW w:w="787" w:type="pct"/>
            <w:tcBorders>
              <w:top w:val="single" w:sz="4" w:space="0" w:color="auto"/>
            </w:tcBorders>
            <w:vAlign w:val="center"/>
          </w:tcPr>
          <w:p w14:paraId="661DC564" w14:textId="4997FF5B" w:rsidR="00F11DBF" w:rsidRPr="00825FB6" w:rsidRDefault="00E96A73" w:rsidP="00825FB6">
            <w:pPr>
              <w:jc w:val="center"/>
              <w:rPr>
                <w:rFonts w:ascii="Arial" w:hAnsi="Arial" w:cs="Arial"/>
                <w:color w:val="000000" w:themeColor="text1"/>
              </w:rPr>
            </w:pPr>
            <w:r w:rsidRPr="00E96A73">
              <w:rPr>
                <w:rFonts w:ascii="Arial" w:hAnsi="Arial" w:cs="Arial"/>
                <w:color w:val="000000" w:themeColor="text1"/>
              </w:rPr>
              <w:t>217925</w:t>
            </w:r>
          </w:p>
        </w:tc>
        <w:tc>
          <w:tcPr>
            <w:tcW w:w="735" w:type="pct"/>
            <w:tcBorders>
              <w:top w:val="single" w:sz="4" w:space="0" w:color="auto"/>
            </w:tcBorders>
            <w:vAlign w:val="center"/>
          </w:tcPr>
          <w:p w14:paraId="1F2A72DC" w14:textId="2AC00ADA" w:rsidR="00F11DBF" w:rsidRPr="00825FB6" w:rsidRDefault="00E96A73" w:rsidP="00825FB6">
            <w:pPr>
              <w:suppressAutoHyphens/>
              <w:jc w:val="center"/>
              <w:rPr>
                <w:rFonts w:ascii="Arial" w:hAnsi="Arial" w:cs="Arial"/>
                <w:color w:val="000000" w:themeColor="text1"/>
              </w:rPr>
            </w:pPr>
            <w:r w:rsidRPr="00E96A73">
              <w:rPr>
                <w:rFonts w:ascii="Arial" w:hAnsi="Arial" w:cs="Arial"/>
                <w:lang w:val="es-MX"/>
              </w:rPr>
              <w:t>2025-07-21</w:t>
            </w:r>
          </w:p>
        </w:tc>
        <w:tc>
          <w:tcPr>
            <w:tcW w:w="1196" w:type="pct"/>
            <w:tcBorders>
              <w:top w:val="single" w:sz="4" w:space="0" w:color="auto"/>
            </w:tcBorders>
            <w:vAlign w:val="center"/>
          </w:tcPr>
          <w:p w14:paraId="3A851A1E" w14:textId="068BEE7A" w:rsidR="00F11DBF" w:rsidRPr="00825FB6" w:rsidRDefault="00CC5FF8" w:rsidP="00825FB6">
            <w:pPr>
              <w:suppressAutoHyphens/>
              <w:jc w:val="center"/>
              <w:rPr>
                <w:rFonts w:ascii="Arial" w:hAnsi="Arial" w:cs="Arial"/>
                <w:color w:val="000000" w:themeColor="text1"/>
                <w:spacing w:val="-2"/>
              </w:rPr>
            </w:pPr>
            <w:r>
              <w:rPr>
                <w:rFonts w:ascii="Arial" w:hAnsi="Arial" w:cs="Arial"/>
                <w:color w:val="000000" w:themeColor="text1"/>
                <w:spacing w:val="-2"/>
              </w:rPr>
              <w:t xml:space="preserve">$ </w:t>
            </w:r>
            <w:r w:rsidR="00E96A73" w:rsidRPr="00E96A73">
              <w:rPr>
                <w:rFonts w:ascii="Arial" w:hAnsi="Arial" w:cs="Arial"/>
                <w:color w:val="000000" w:themeColor="text1"/>
                <w:spacing w:val="-2"/>
              </w:rPr>
              <w:t>36.783.333</w:t>
            </w:r>
          </w:p>
        </w:tc>
      </w:tr>
      <w:tr w:rsidR="00F11DBF" w:rsidRPr="0070036C" w14:paraId="344E48F0" w14:textId="77777777" w:rsidTr="00E2321F">
        <w:trPr>
          <w:trHeight w:val="274"/>
          <w:jc w:val="center"/>
        </w:trPr>
        <w:tc>
          <w:tcPr>
            <w:tcW w:w="2283" w:type="pct"/>
            <w:vAlign w:val="center"/>
          </w:tcPr>
          <w:p w14:paraId="218CB713" w14:textId="77777777" w:rsidR="00F11DBF" w:rsidRPr="0070036C" w:rsidRDefault="00F11DBF" w:rsidP="00706B6D">
            <w:pPr>
              <w:suppressAutoHyphens/>
              <w:rPr>
                <w:rFonts w:ascii="Arial" w:hAnsi="Arial" w:cs="Arial"/>
                <w:color w:val="000000" w:themeColor="text1"/>
                <w:spacing w:val="-2"/>
                <w:highlight w:val="yellow"/>
              </w:rPr>
            </w:pPr>
            <w:r w:rsidRPr="0070036C">
              <w:rPr>
                <w:rFonts w:ascii="Arial" w:hAnsi="Arial" w:cs="Arial"/>
                <w:color w:val="000000" w:themeColor="text1"/>
                <w:spacing w:val="-2"/>
              </w:rPr>
              <w:t>Registro Presupuestal</w:t>
            </w:r>
          </w:p>
        </w:tc>
        <w:tc>
          <w:tcPr>
            <w:tcW w:w="787" w:type="pct"/>
            <w:vAlign w:val="center"/>
          </w:tcPr>
          <w:p w14:paraId="2E58135E" w14:textId="504E8A7F" w:rsidR="00F11DBF" w:rsidRPr="00825FB6" w:rsidRDefault="00977AC4" w:rsidP="00825FB6">
            <w:pPr>
              <w:jc w:val="center"/>
              <w:rPr>
                <w:rFonts w:ascii="Arial" w:hAnsi="Arial" w:cs="Arial"/>
                <w:color w:val="000000" w:themeColor="text1"/>
              </w:rPr>
            </w:pPr>
            <w:r w:rsidRPr="00977AC4">
              <w:rPr>
                <w:rFonts w:ascii="Arial" w:hAnsi="Arial" w:cs="Arial"/>
                <w:lang w:val="es-MX"/>
              </w:rPr>
              <w:t>756425</w:t>
            </w:r>
          </w:p>
        </w:tc>
        <w:tc>
          <w:tcPr>
            <w:tcW w:w="735" w:type="pct"/>
            <w:vAlign w:val="center"/>
          </w:tcPr>
          <w:p w14:paraId="03EBD139" w14:textId="157490B6" w:rsidR="00F11DBF" w:rsidRPr="00825FB6" w:rsidRDefault="00977AC4" w:rsidP="00825FB6">
            <w:pPr>
              <w:suppressAutoHyphens/>
              <w:jc w:val="center"/>
              <w:rPr>
                <w:rFonts w:ascii="Arial" w:hAnsi="Arial" w:cs="Arial"/>
                <w:color w:val="000000" w:themeColor="text1"/>
              </w:rPr>
            </w:pPr>
            <w:r w:rsidRPr="00977AC4">
              <w:rPr>
                <w:rFonts w:ascii="Arial" w:hAnsi="Arial" w:cs="Arial"/>
                <w:lang w:val="es-MX"/>
              </w:rPr>
              <w:t>2025-12-01</w:t>
            </w:r>
          </w:p>
        </w:tc>
        <w:tc>
          <w:tcPr>
            <w:tcW w:w="1196" w:type="pct"/>
            <w:vAlign w:val="center"/>
          </w:tcPr>
          <w:p w14:paraId="08C6238B" w14:textId="3A1BF19B" w:rsidR="00F11DBF" w:rsidRPr="00825FB6" w:rsidRDefault="00977AC4" w:rsidP="00825FB6">
            <w:pPr>
              <w:suppressAutoHyphens/>
              <w:jc w:val="center"/>
              <w:rPr>
                <w:rFonts w:ascii="Arial" w:hAnsi="Arial" w:cs="Arial"/>
                <w:color w:val="000000" w:themeColor="text1"/>
                <w:spacing w:val="-2"/>
              </w:rPr>
            </w:pPr>
            <w:r w:rsidRPr="00977AC4">
              <w:rPr>
                <w:rFonts w:ascii="Arial" w:hAnsi="Arial" w:cs="Arial"/>
                <w:lang w:val="es-MX"/>
              </w:rPr>
              <w:t>$15.931.070</w:t>
            </w:r>
          </w:p>
        </w:tc>
      </w:tr>
    </w:tbl>
    <w:p w14:paraId="3A50F6EE" w14:textId="77777777" w:rsidR="00F11DBF" w:rsidRPr="00B34588" w:rsidRDefault="00F11DBF" w:rsidP="00F11DBF">
      <w:pPr>
        <w:pStyle w:val="Prrafodelista"/>
        <w:ind w:left="0"/>
        <w:jc w:val="both"/>
        <w:rPr>
          <w:rFonts w:ascii="Arial" w:hAnsi="Arial" w:cs="Arial"/>
          <w:color w:val="000000" w:themeColor="text1"/>
          <w:sz w:val="22"/>
          <w:szCs w:val="22"/>
          <w:lang w:val="es-CO" w:eastAsia="es-CO"/>
        </w:rPr>
      </w:pPr>
    </w:p>
    <w:p w14:paraId="46C7A96E" w14:textId="2DF400B9" w:rsidR="00F11DBF" w:rsidRDefault="00F11DBF" w:rsidP="00110714">
      <w:pPr>
        <w:pStyle w:val="Prrafodelista"/>
        <w:numPr>
          <w:ilvl w:val="0"/>
          <w:numId w:val="1"/>
        </w:numPr>
        <w:tabs>
          <w:tab w:val="left" w:pos="0"/>
        </w:tabs>
        <w:adjustRightInd w:val="0"/>
        <w:ind w:left="0" w:right="-141" w:firstLine="0"/>
        <w:contextualSpacing w:val="0"/>
        <w:jc w:val="both"/>
        <w:rPr>
          <w:rFonts w:ascii="Arial" w:eastAsia="Calibri" w:hAnsi="Arial" w:cs="Arial"/>
          <w:bCs/>
          <w:color w:val="000000" w:themeColor="text1"/>
          <w:sz w:val="22"/>
          <w:szCs w:val="22"/>
          <w:lang w:eastAsia="en-US"/>
        </w:rPr>
      </w:pPr>
      <w:r w:rsidRPr="0072069F">
        <w:rPr>
          <w:rFonts w:ascii="Arial" w:hAnsi="Arial" w:cs="Arial"/>
          <w:b/>
          <w:sz w:val="22"/>
          <w:szCs w:val="22"/>
          <w:lang w:eastAsia="ar-SA"/>
        </w:rPr>
        <w:t>RELACI</w:t>
      </w:r>
      <w:r w:rsidR="00615790" w:rsidRPr="0072069F">
        <w:rPr>
          <w:rFonts w:ascii="Arial" w:hAnsi="Arial" w:cs="Arial"/>
          <w:b/>
          <w:sz w:val="22"/>
          <w:szCs w:val="22"/>
          <w:lang w:eastAsia="ar-SA"/>
        </w:rPr>
        <w:t>Ó</w:t>
      </w:r>
      <w:r w:rsidRPr="0072069F">
        <w:rPr>
          <w:rFonts w:ascii="Arial" w:hAnsi="Arial" w:cs="Arial"/>
          <w:b/>
          <w:sz w:val="22"/>
          <w:szCs w:val="22"/>
          <w:lang w:eastAsia="ar-SA"/>
        </w:rPr>
        <w:t>N DE GARANTÍAS SUSCRITAS</w:t>
      </w:r>
      <w:r w:rsidRPr="0072069F">
        <w:rPr>
          <w:rFonts w:ascii="Arial" w:eastAsia="Calibri" w:hAnsi="Arial" w:cs="Arial"/>
          <w:bCs/>
          <w:color w:val="000000" w:themeColor="text1"/>
          <w:sz w:val="22"/>
          <w:szCs w:val="22"/>
          <w:lang w:eastAsia="en-US"/>
        </w:rPr>
        <w:t xml:space="preserve"> </w:t>
      </w:r>
    </w:p>
    <w:p w14:paraId="04CC7B73" w14:textId="77777777" w:rsidR="0072069F" w:rsidRPr="0072069F" w:rsidRDefault="0072069F" w:rsidP="0072069F">
      <w:pPr>
        <w:pStyle w:val="Prrafodelista"/>
        <w:tabs>
          <w:tab w:val="left" w:pos="0"/>
        </w:tabs>
        <w:adjustRightInd w:val="0"/>
        <w:ind w:left="0" w:right="-141"/>
        <w:contextualSpacing w:val="0"/>
        <w:jc w:val="both"/>
        <w:rPr>
          <w:rFonts w:ascii="Arial" w:eastAsia="Calibri" w:hAnsi="Arial" w:cs="Arial"/>
          <w:bCs/>
          <w:color w:val="000000" w:themeColor="text1"/>
          <w:sz w:val="22"/>
          <w:szCs w:val="22"/>
          <w:lang w:eastAsia="en-US"/>
        </w:rPr>
      </w:pPr>
    </w:p>
    <w:p w14:paraId="74BBCB0E" w14:textId="024FD241" w:rsidR="00F11DBF" w:rsidRPr="00DB65D2" w:rsidRDefault="00F11DBF" w:rsidP="00F11DBF">
      <w:pPr>
        <w:jc w:val="both"/>
        <w:rPr>
          <w:rFonts w:ascii="Arial" w:hAnsi="Arial" w:cs="Arial"/>
          <w:b/>
          <w:bCs/>
          <w:sz w:val="22"/>
          <w:szCs w:val="22"/>
          <w:lang w:val="es-MX"/>
        </w:rPr>
      </w:pPr>
      <w:r w:rsidRPr="00B34588">
        <w:rPr>
          <w:rFonts w:ascii="Arial" w:eastAsia="Calibri" w:hAnsi="Arial" w:cs="Arial"/>
          <w:bCs/>
          <w:color w:val="000000" w:themeColor="text1"/>
          <w:sz w:val="22"/>
          <w:szCs w:val="22"/>
          <w:lang w:eastAsia="en-US"/>
        </w:rPr>
        <w:t>Que</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w:t>
      </w:r>
      <w:r w:rsidRPr="00B34588">
        <w:rPr>
          <w:rFonts w:ascii="Arial" w:eastAsia="Calibri" w:hAnsi="Arial" w:cs="Arial"/>
          <w:b/>
          <w:bCs/>
          <w:color w:val="000000" w:themeColor="text1"/>
          <w:sz w:val="22"/>
          <w:szCs w:val="22"/>
          <w:lang w:eastAsia="en-US"/>
        </w:rPr>
        <w:t>EL CONTRATISTA</w:t>
      </w:r>
      <w:r w:rsidRPr="00B34588">
        <w:rPr>
          <w:rFonts w:ascii="Arial" w:eastAsia="Calibri" w:hAnsi="Arial" w:cs="Arial"/>
          <w:bCs/>
          <w:color w:val="000000" w:themeColor="text1"/>
          <w:sz w:val="22"/>
          <w:szCs w:val="22"/>
          <w:lang w:eastAsia="en-US"/>
        </w:rPr>
        <w:t>, presentó la</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s</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garantía</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s</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exigida</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s</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la</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s</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cual</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es</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fue</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ron</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expedidas por, </w:t>
      </w:r>
      <w:r w:rsidR="00DB65D2" w:rsidRPr="00DB65D2">
        <w:rPr>
          <w:rFonts w:ascii="Arial" w:hAnsi="Arial" w:cs="Arial"/>
          <w:sz w:val="22"/>
          <w:szCs w:val="22"/>
          <w:lang w:val="es-MX"/>
        </w:rPr>
        <w:t xml:space="preserve">COMPAÑÍA MUNDIAL DE SEGUROS S.A., </w:t>
      </w:r>
      <w:r w:rsidRPr="00B34588">
        <w:rPr>
          <w:rFonts w:ascii="Arial" w:eastAsia="Calibri" w:hAnsi="Arial" w:cs="Arial"/>
          <w:bCs/>
          <w:color w:val="000000" w:themeColor="text1"/>
          <w:sz w:val="22"/>
          <w:szCs w:val="22"/>
          <w:lang w:eastAsia="en-US"/>
        </w:rPr>
        <w:t>y aprobada</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s</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por el MINISTERIO el </w:t>
      </w:r>
      <w:r w:rsidR="00DB65D2" w:rsidRPr="00DB65D2">
        <w:rPr>
          <w:rFonts w:ascii="Arial" w:hAnsi="Arial" w:cs="Arial"/>
          <w:sz w:val="22"/>
          <w:szCs w:val="22"/>
          <w:lang w:val="es-MX"/>
        </w:rPr>
        <w:t xml:space="preserve">04/12/2025 y 31/12/2025, </w:t>
      </w:r>
      <w:r w:rsidRPr="00DB65D2">
        <w:rPr>
          <w:rFonts w:ascii="Arial" w:eastAsia="Calibri" w:hAnsi="Arial" w:cs="Arial"/>
          <w:bCs/>
          <w:sz w:val="22"/>
          <w:szCs w:val="22"/>
          <w:lang w:eastAsia="en-US"/>
        </w:rPr>
        <w:t>así:</w:t>
      </w:r>
      <w:r w:rsidRPr="00DB65D2">
        <w:rPr>
          <w:rFonts w:ascii="Arial" w:hAnsi="Arial" w:cs="Arial"/>
          <w:sz w:val="22"/>
          <w:szCs w:val="22"/>
        </w:rPr>
        <w:t xml:space="preserve"> </w:t>
      </w:r>
    </w:p>
    <w:p w14:paraId="56769108" w14:textId="77777777" w:rsidR="00E2321F" w:rsidRPr="00DB65D2" w:rsidRDefault="00E2321F" w:rsidP="00F11DBF">
      <w:pPr>
        <w:jc w:val="both"/>
        <w:rPr>
          <w:rFonts w:ascii="Arial" w:hAnsi="Arial" w:cs="Arial"/>
          <w:b/>
          <w:bCs/>
          <w:sz w:val="22"/>
          <w:szCs w:val="22"/>
          <w:lang w:val="es-MX"/>
        </w:rPr>
      </w:pPr>
    </w:p>
    <w:tbl>
      <w:tblPr>
        <w:tblW w:w="5000" w:type="pct"/>
        <w:tblCellMar>
          <w:left w:w="70" w:type="dxa"/>
          <w:right w:w="70" w:type="dxa"/>
        </w:tblCellMar>
        <w:tblLook w:val="04A0" w:firstRow="1" w:lastRow="0" w:firstColumn="1" w:lastColumn="0" w:noHBand="0" w:noVBand="1"/>
      </w:tblPr>
      <w:tblGrid>
        <w:gridCol w:w="1073"/>
        <w:gridCol w:w="912"/>
        <w:gridCol w:w="1194"/>
        <w:gridCol w:w="1091"/>
        <w:gridCol w:w="1322"/>
        <w:gridCol w:w="1250"/>
        <w:gridCol w:w="1008"/>
        <w:gridCol w:w="1008"/>
        <w:gridCol w:w="1104"/>
      </w:tblGrid>
      <w:tr w:rsidR="00135D93" w:rsidRPr="00791DAC" w14:paraId="14ECE231" w14:textId="77777777" w:rsidTr="00237908">
        <w:trPr>
          <w:trHeight w:val="290"/>
          <w:tblHeader/>
        </w:trPr>
        <w:tc>
          <w:tcPr>
            <w:tcW w:w="557" w:type="pct"/>
            <w:vMerge w:val="restart"/>
            <w:tcBorders>
              <w:top w:val="single" w:sz="4" w:space="0" w:color="auto"/>
              <w:left w:val="single" w:sz="4" w:space="0" w:color="auto"/>
              <w:right w:val="single" w:sz="4" w:space="0" w:color="auto"/>
            </w:tcBorders>
            <w:shd w:val="clear" w:color="000000" w:fill="BFBFBF"/>
          </w:tcPr>
          <w:p w14:paraId="45DDCA8B" w14:textId="68B0210B" w:rsidR="009914F6" w:rsidRPr="00791DAC" w:rsidRDefault="00B31D7B" w:rsidP="00706B6D">
            <w:pPr>
              <w:autoSpaceDE/>
              <w:autoSpaceDN/>
              <w:jc w:val="center"/>
              <w:rPr>
                <w:rFonts w:ascii="Arial" w:hAnsi="Arial" w:cs="Arial"/>
                <w:b/>
                <w:bCs/>
                <w:sz w:val="16"/>
                <w:szCs w:val="16"/>
                <w:lang w:eastAsia="es-CO"/>
              </w:rPr>
            </w:pPr>
            <w:r w:rsidRPr="00791DAC">
              <w:rPr>
                <w:rFonts w:ascii="Arial" w:hAnsi="Arial" w:cs="Arial"/>
                <w:b/>
                <w:bCs/>
                <w:sz w:val="16"/>
                <w:szCs w:val="16"/>
                <w:lang w:eastAsia="es-CO"/>
              </w:rPr>
              <w:t xml:space="preserve">Relacionar a que oportunidad corresponde </w:t>
            </w:r>
          </w:p>
          <w:p w14:paraId="505E8D93" w14:textId="5E5A3630" w:rsidR="00B31D7B" w:rsidRPr="00791DAC" w:rsidRDefault="00B31D7B" w:rsidP="00706B6D">
            <w:pPr>
              <w:autoSpaceDE/>
              <w:autoSpaceDN/>
              <w:jc w:val="center"/>
              <w:rPr>
                <w:rFonts w:ascii="Arial" w:hAnsi="Arial" w:cs="Arial"/>
                <w:b/>
                <w:bCs/>
                <w:sz w:val="16"/>
                <w:szCs w:val="16"/>
                <w:lang w:eastAsia="es-CO"/>
              </w:rPr>
            </w:pPr>
            <w:r w:rsidRPr="00791DAC">
              <w:rPr>
                <w:rFonts w:ascii="Arial" w:hAnsi="Arial" w:cs="Arial"/>
                <w:b/>
                <w:bCs/>
                <w:sz w:val="16"/>
                <w:szCs w:val="16"/>
                <w:lang w:eastAsia="es-CO"/>
              </w:rPr>
              <w:t>Ej: Suscripción, otrosí 1, suspensión etc. Según aplique)</w:t>
            </w:r>
          </w:p>
        </w:tc>
        <w:tc>
          <w:tcPr>
            <w:tcW w:w="472"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66A2927" w14:textId="18F34E62" w:rsidR="00B31D7B" w:rsidRPr="00791DAC" w:rsidRDefault="00B31D7B" w:rsidP="00706B6D">
            <w:pPr>
              <w:autoSpaceDE/>
              <w:autoSpaceDN/>
              <w:jc w:val="center"/>
              <w:rPr>
                <w:rFonts w:ascii="Arial" w:hAnsi="Arial" w:cs="Arial"/>
                <w:b/>
                <w:bCs/>
                <w:color w:val="000000"/>
                <w:sz w:val="16"/>
                <w:szCs w:val="16"/>
                <w:lang w:val="es-CO" w:eastAsia="es-CO"/>
              </w:rPr>
            </w:pPr>
            <w:r w:rsidRPr="00791DAC">
              <w:rPr>
                <w:rFonts w:ascii="Arial" w:hAnsi="Arial" w:cs="Arial"/>
                <w:b/>
                <w:bCs/>
                <w:sz w:val="16"/>
                <w:szCs w:val="16"/>
                <w:lang w:eastAsia="es-CO"/>
              </w:rPr>
              <w:t>PÓLIZA</w:t>
            </w:r>
            <w:r w:rsidR="007454C5" w:rsidRPr="00791DAC">
              <w:rPr>
                <w:rFonts w:ascii="Arial" w:hAnsi="Arial" w:cs="Arial"/>
                <w:b/>
                <w:bCs/>
                <w:sz w:val="16"/>
                <w:szCs w:val="16"/>
                <w:lang w:eastAsia="es-CO"/>
              </w:rPr>
              <w:t xml:space="preserve"> </w:t>
            </w:r>
          </w:p>
        </w:tc>
        <w:tc>
          <w:tcPr>
            <w:tcW w:w="619"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1B99476" w14:textId="77777777" w:rsidR="00B31D7B" w:rsidRPr="00791DAC" w:rsidRDefault="00B31D7B" w:rsidP="00706B6D">
            <w:pPr>
              <w:autoSpaceDE/>
              <w:autoSpaceDN/>
              <w:jc w:val="center"/>
              <w:rPr>
                <w:rFonts w:ascii="Arial" w:hAnsi="Arial" w:cs="Arial"/>
                <w:b/>
                <w:bCs/>
                <w:color w:val="000000"/>
                <w:sz w:val="16"/>
                <w:szCs w:val="16"/>
                <w:lang w:val="es-CO" w:eastAsia="es-CO"/>
              </w:rPr>
            </w:pPr>
            <w:r w:rsidRPr="00791DAC">
              <w:rPr>
                <w:rFonts w:ascii="Arial" w:hAnsi="Arial" w:cs="Arial"/>
                <w:b/>
                <w:bCs/>
                <w:sz w:val="16"/>
                <w:szCs w:val="16"/>
                <w:lang w:eastAsia="es-CO"/>
              </w:rPr>
              <w:t>CERTIFICADO</w:t>
            </w:r>
          </w:p>
        </w:tc>
        <w:tc>
          <w:tcPr>
            <w:tcW w:w="566"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7813DCD" w14:textId="77777777" w:rsidR="00B31D7B" w:rsidRPr="00791DAC" w:rsidRDefault="00B31D7B" w:rsidP="00706B6D">
            <w:pPr>
              <w:autoSpaceDE/>
              <w:autoSpaceDN/>
              <w:jc w:val="center"/>
              <w:rPr>
                <w:rFonts w:ascii="Arial" w:hAnsi="Arial" w:cs="Arial"/>
                <w:b/>
                <w:bCs/>
                <w:color w:val="000000"/>
                <w:sz w:val="16"/>
                <w:szCs w:val="16"/>
                <w:lang w:val="es-CO" w:eastAsia="es-CO"/>
              </w:rPr>
            </w:pPr>
            <w:r w:rsidRPr="00791DAC">
              <w:rPr>
                <w:rFonts w:ascii="Arial" w:hAnsi="Arial" w:cs="Arial"/>
                <w:b/>
                <w:bCs/>
                <w:sz w:val="16"/>
                <w:szCs w:val="16"/>
                <w:lang w:eastAsia="es-CO"/>
              </w:rPr>
              <w:t>FECHA DE EXPEDICIÓN</w:t>
            </w:r>
          </w:p>
        </w:tc>
        <w:tc>
          <w:tcPr>
            <w:tcW w:w="575" w:type="pct"/>
            <w:tcBorders>
              <w:top w:val="single" w:sz="4" w:space="0" w:color="auto"/>
              <w:left w:val="nil"/>
              <w:bottom w:val="single" w:sz="4" w:space="0" w:color="auto"/>
              <w:right w:val="single" w:sz="4" w:space="0" w:color="auto"/>
            </w:tcBorders>
            <w:shd w:val="clear" w:color="000000" w:fill="BFBFBF"/>
            <w:vAlign w:val="center"/>
            <w:hideMark/>
          </w:tcPr>
          <w:p w14:paraId="042C872A" w14:textId="77777777" w:rsidR="00B31D7B" w:rsidRPr="00791DAC" w:rsidRDefault="00B31D7B" w:rsidP="00706B6D">
            <w:pPr>
              <w:autoSpaceDE/>
              <w:autoSpaceDN/>
              <w:jc w:val="center"/>
              <w:rPr>
                <w:rFonts w:ascii="Arial" w:hAnsi="Arial" w:cs="Arial"/>
                <w:b/>
                <w:bCs/>
                <w:color w:val="000000"/>
                <w:sz w:val="16"/>
                <w:szCs w:val="16"/>
                <w:lang w:val="es-CO" w:eastAsia="es-CO"/>
              </w:rPr>
            </w:pPr>
            <w:r w:rsidRPr="00791DAC">
              <w:rPr>
                <w:rFonts w:ascii="Arial" w:hAnsi="Arial" w:cs="Arial"/>
                <w:b/>
                <w:bCs/>
                <w:sz w:val="16"/>
                <w:szCs w:val="16"/>
                <w:lang w:eastAsia="es-CO"/>
              </w:rPr>
              <w:t>AMPARO</w:t>
            </w:r>
          </w:p>
        </w:tc>
        <w:tc>
          <w:tcPr>
            <w:tcW w:w="713"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B4A17BF" w14:textId="77777777" w:rsidR="00B31D7B" w:rsidRPr="00791DAC" w:rsidRDefault="00B31D7B" w:rsidP="00706B6D">
            <w:pPr>
              <w:autoSpaceDE/>
              <w:autoSpaceDN/>
              <w:jc w:val="center"/>
              <w:rPr>
                <w:rFonts w:ascii="Arial" w:hAnsi="Arial" w:cs="Arial"/>
                <w:b/>
                <w:bCs/>
                <w:color w:val="000000"/>
                <w:sz w:val="16"/>
                <w:szCs w:val="16"/>
                <w:lang w:val="es-CO" w:eastAsia="es-CO"/>
              </w:rPr>
            </w:pPr>
            <w:r w:rsidRPr="00791DAC">
              <w:rPr>
                <w:rFonts w:ascii="Arial" w:hAnsi="Arial" w:cs="Arial"/>
                <w:b/>
                <w:bCs/>
                <w:sz w:val="16"/>
                <w:szCs w:val="16"/>
                <w:lang w:eastAsia="es-CO"/>
              </w:rPr>
              <w:t xml:space="preserve"> SUMA ASEGURADA </w:t>
            </w:r>
          </w:p>
        </w:tc>
        <w:tc>
          <w:tcPr>
            <w:tcW w:w="994" w:type="pct"/>
            <w:gridSpan w:val="2"/>
            <w:tcBorders>
              <w:top w:val="single" w:sz="4" w:space="0" w:color="auto"/>
              <w:left w:val="nil"/>
              <w:bottom w:val="single" w:sz="4" w:space="0" w:color="auto"/>
              <w:right w:val="single" w:sz="4" w:space="0" w:color="auto"/>
            </w:tcBorders>
            <w:shd w:val="clear" w:color="000000" w:fill="BFBFBF"/>
            <w:vAlign w:val="center"/>
            <w:hideMark/>
          </w:tcPr>
          <w:p w14:paraId="247DCAC9" w14:textId="77777777" w:rsidR="00B31D7B" w:rsidRPr="00791DAC" w:rsidRDefault="00B31D7B" w:rsidP="00706B6D">
            <w:pPr>
              <w:autoSpaceDE/>
              <w:autoSpaceDN/>
              <w:jc w:val="center"/>
              <w:rPr>
                <w:rFonts w:ascii="Arial" w:hAnsi="Arial" w:cs="Arial"/>
                <w:b/>
                <w:bCs/>
                <w:color w:val="000000"/>
                <w:sz w:val="16"/>
                <w:szCs w:val="16"/>
                <w:lang w:val="es-CO" w:eastAsia="es-CO"/>
              </w:rPr>
            </w:pPr>
            <w:r w:rsidRPr="00791DAC">
              <w:rPr>
                <w:rFonts w:ascii="Arial" w:hAnsi="Arial" w:cs="Arial"/>
                <w:b/>
                <w:bCs/>
                <w:sz w:val="16"/>
                <w:szCs w:val="16"/>
                <w:lang w:eastAsia="es-CO"/>
              </w:rPr>
              <w:t xml:space="preserve">VIGENCIA </w:t>
            </w:r>
          </w:p>
        </w:tc>
        <w:tc>
          <w:tcPr>
            <w:tcW w:w="503"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8D9570A" w14:textId="77777777" w:rsidR="00B31D7B" w:rsidRPr="00791DAC" w:rsidRDefault="00B31D7B" w:rsidP="00706B6D">
            <w:pPr>
              <w:autoSpaceDE/>
              <w:autoSpaceDN/>
              <w:jc w:val="center"/>
              <w:rPr>
                <w:rFonts w:ascii="Arial" w:hAnsi="Arial" w:cs="Arial"/>
                <w:b/>
                <w:bCs/>
                <w:color w:val="000000"/>
                <w:sz w:val="16"/>
                <w:szCs w:val="16"/>
                <w:lang w:val="es-CO" w:eastAsia="es-CO"/>
              </w:rPr>
            </w:pPr>
            <w:r w:rsidRPr="00791DAC">
              <w:rPr>
                <w:rFonts w:ascii="Arial" w:hAnsi="Arial" w:cs="Arial"/>
                <w:b/>
                <w:bCs/>
                <w:sz w:val="16"/>
                <w:szCs w:val="16"/>
                <w:lang w:eastAsia="es-CO"/>
              </w:rPr>
              <w:t>Fecha de aprobación SAF</w:t>
            </w:r>
          </w:p>
        </w:tc>
      </w:tr>
      <w:tr w:rsidR="00135D93" w:rsidRPr="00791DAC" w14:paraId="27C9961E" w14:textId="77777777" w:rsidTr="00237908">
        <w:trPr>
          <w:trHeight w:val="290"/>
          <w:tblHeader/>
        </w:trPr>
        <w:tc>
          <w:tcPr>
            <w:tcW w:w="557" w:type="pct"/>
            <w:vMerge/>
            <w:tcBorders>
              <w:left w:val="single" w:sz="4" w:space="0" w:color="auto"/>
              <w:bottom w:val="single" w:sz="4" w:space="0" w:color="auto"/>
              <w:right w:val="single" w:sz="4" w:space="0" w:color="auto"/>
            </w:tcBorders>
          </w:tcPr>
          <w:p w14:paraId="5EAE372F" w14:textId="77777777" w:rsidR="00B31D7B" w:rsidRPr="00791DAC" w:rsidRDefault="00B31D7B" w:rsidP="00706B6D">
            <w:pPr>
              <w:autoSpaceDE/>
              <w:autoSpaceDN/>
              <w:rPr>
                <w:rFonts w:ascii="Arial" w:hAnsi="Arial" w:cs="Arial"/>
                <w:b/>
                <w:bCs/>
                <w:lang w:eastAsia="es-CO"/>
              </w:rPr>
            </w:pPr>
          </w:p>
        </w:tc>
        <w:tc>
          <w:tcPr>
            <w:tcW w:w="472" w:type="pct"/>
            <w:vMerge/>
            <w:tcBorders>
              <w:top w:val="single" w:sz="4" w:space="0" w:color="auto"/>
              <w:left w:val="single" w:sz="4" w:space="0" w:color="auto"/>
              <w:bottom w:val="single" w:sz="4" w:space="0" w:color="auto"/>
              <w:right w:val="single" w:sz="4" w:space="0" w:color="auto"/>
            </w:tcBorders>
            <w:vAlign w:val="center"/>
            <w:hideMark/>
          </w:tcPr>
          <w:p w14:paraId="5C87E78E" w14:textId="77777777" w:rsidR="00B31D7B" w:rsidRPr="00791DAC" w:rsidRDefault="00B31D7B" w:rsidP="00706B6D">
            <w:pPr>
              <w:autoSpaceDE/>
              <w:autoSpaceDN/>
              <w:rPr>
                <w:rFonts w:ascii="Arial" w:hAnsi="Arial" w:cs="Arial"/>
                <w:b/>
                <w:bCs/>
                <w:color w:val="000000"/>
                <w:lang w:val="es-CO" w:eastAsia="es-CO"/>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64CB187D" w14:textId="77777777" w:rsidR="00B31D7B" w:rsidRPr="00791DAC" w:rsidRDefault="00B31D7B" w:rsidP="00706B6D">
            <w:pPr>
              <w:autoSpaceDE/>
              <w:autoSpaceDN/>
              <w:rPr>
                <w:rFonts w:ascii="Arial" w:hAnsi="Arial" w:cs="Arial"/>
                <w:b/>
                <w:bCs/>
                <w:color w:val="000000"/>
                <w:lang w:val="es-CO" w:eastAsia="es-CO"/>
              </w:rPr>
            </w:pP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5E774E72" w14:textId="77777777" w:rsidR="00B31D7B" w:rsidRPr="00791DAC" w:rsidRDefault="00B31D7B" w:rsidP="00706B6D">
            <w:pPr>
              <w:autoSpaceDE/>
              <w:autoSpaceDN/>
              <w:rPr>
                <w:rFonts w:ascii="Arial" w:hAnsi="Arial" w:cs="Arial"/>
                <w:b/>
                <w:bCs/>
                <w:color w:val="000000"/>
                <w:lang w:val="es-CO" w:eastAsia="es-CO"/>
              </w:rPr>
            </w:pPr>
          </w:p>
        </w:tc>
        <w:tc>
          <w:tcPr>
            <w:tcW w:w="575" w:type="pct"/>
            <w:tcBorders>
              <w:top w:val="nil"/>
              <w:left w:val="nil"/>
              <w:bottom w:val="single" w:sz="4" w:space="0" w:color="auto"/>
              <w:right w:val="single" w:sz="4" w:space="0" w:color="auto"/>
            </w:tcBorders>
            <w:shd w:val="clear" w:color="000000" w:fill="BFBFBF"/>
            <w:vAlign w:val="center"/>
            <w:hideMark/>
          </w:tcPr>
          <w:p w14:paraId="22095FDB" w14:textId="77777777" w:rsidR="00B31D7B" w:rsidRPr="00791DAC" w:rsidRDefault="00B31D7B" w:rsidP="00706B6D">
            <w:pPr>
              <w:autoSpaceDE/>
              <w:autoSpaceDN/>
              <w:jc w:val="center"/>
              <w:rPr>
                <w:rFonts w:ascii="Arial" w:hAnsi="Arial" w:cs="Arial"/>
                <w:b/>
                <w:bCs/>
                <w:color w:val="000000"/>
                <w:sz w:val="16"/>
                <w:szCs w:val="16"/>
                <w:lang w:val="es-CO" w:eastAsia="es-CO"/>
              </w:rPr>
            </w:pPr>
            <w:r w:rsidRPr="00791DAC">
              <w:rPr>
                <w:rFonts w:ascii="Arial" w:hAnsi="Arial" w:cs="Arial"/>
                <w:b/>
                <w:bCs/>
                <w:sz w:val="16"/>
                <w:szCs w:val="16"/>
                <w:lang w:eastAsia="es-CO"/>
              </w:rPr>
              <w:t>(Decreto 1082 de 2015)</w:t>
            </w:r>
          </w:p>
        </w:tc>
        <w:tc>
          <w:tcPr>
            <w:tcW w:w="713" w:type="pct"/>
            <w:vMerge/>
            <w:tcBorders>
              <w:top w:val="single" w:sz="4" w:space="0" w:color="auto"/>
              <w:left w:val="single" w:sz="4" w:space="0" w:color="auto"/>
              <w:bottom w:val="single" w:sz="4" w:space="0" w:color="auto"/>
              <w:right w:val="single" w:sz="4" w:space="0" w:color="auto"/>
            </w:tcBorders>
            <w:vAlign w:val="center"/>
            <w:hideMark/>
          </w:tcPr>
          <w:p w14:paraId="5CAF125F" w14:textId="77777777" w:rsidR="00B31D7B" w:rsidRPr="00791DAC" w:rsidRDefault="00B31D7B" w:rsidP="00706B6D">
            <w:pPr>
              <w:autoSpaceDE/>
              <w:autoSpaceDN/>
              <w:rPr>
                <w:rFonts w:ascii="Arial" w:hAnsi="Arial" w:cs="Arial"/>
                <w:b/>
                <w:bCs/>
                <w:color w:val="000000"/>
                <w:sz w:val="16"/>
                <w:szCs w:val="16"/>
                <w:lang w:val="es-CO" w:eastAsia="es-CO"/>
              </w:rPr>
            </w:pPr>
          </w:p>
        </w:tc>
        <w:tc>
          <w:tcPr>
            <w:tcW w:w="495" w:type="pct"/>
            <w:tcBorders>
              <w:top w:val="nil"/>
              <w:left w:val="nil"/>
              <w:bottom w:val="single" w:sz="4" w:space="0" w:color="auto"/>
              <w:right w:val="single" w:sz="4" w:space="0" w:color="auto"/>
            </w:tcBorders>
            <w:shd w:val="clear" w:color="000000" w:fill="BFBFBF"/>
            <w:vAlign w:val="center"/>
            <w:hideMark/>
          </w:tcPr>
          <w:p w14:paraId="4360C118" w14:textId="77777777" w:rsidR="00B31D7B" w:rsidRPr="00791DAC" w:rsidRDefault="00B31D7B" w:rsidP="00706B6D">
            <w:pPr>
              <w:autoSpaceDE/>
              <w:autoSpaceDN/>
              <w:jc w:val="center"/>
              <w:rPr>
                <w:rFonts w:ascii="Arial" w:hAnsi="Arial" w:cs="Arial"/>
                <w:b/>
                <w:bCs/>
                <w:color w:val="000000"/>
                <w:sz w:val="16"/>
                <w:szCs w:val="16"/>
                <w:lang w:val="es-CO" w:eastAsia="es-CO"/>
              </w:rPr>
            </w:pPr>
            <w:r w:rsidRPr="00791DAC">
              <w:rPr>
                <w:rFonts w:ascii="Arial" w:hAnsi="Arial" w:cs="Arial"/>
                <w:b/>
                <w:bCs/>
                <w:sz w:val="16"/>
                <w:szCs w:val="16"/>
                <w:lang w:eastAsia="es-CO"/>
              </w:rPr>
              <w:t>DESDE</w:t>
            </w:r>
          </w:p>
        </w:tc>
        <w:tc>
          <w:tcPr>
            <w:tcW w:w="499" w:type="pct"/>
            <w:tcBorders>
              <w:top w:val="nil"/>
              <w:left w:val="nil"/>
              <w:bottom w:val="single" w:sz="4" w:space="0" w:color="auto"/>
              <w:right w:val="single" w:sz="4" w:space="0" w:color="auto"/>
            </w:tcBorders>
            <w:shd w:val="clear" w:color="000000" w:fill="BFBFBF"/>
            <w:noWrap/>
            <w:vAlign w:val="center"/>
            <w:hideMark/>
          </w:tcPr>
          <w:p w14:paraId="71DC95D9" w14:textId="77777777" w:rsidR="00B31D7B" w:rsidRPr="00791DAC" w:rsidRDefault="00B31D7B" w:rsidP="00706B6D">
            <w:pPr>
              <w:autoSpaceDE/>
              <w:autoSpaceDN/>
              <w:jc w:val="center"/>
              <w:rPr>
                <w:rFonts w:ascii="Arial" w:hAnsi="Arial" w:cs="Arial"/>
                <w:b/>
                <w:bCs/>
                <w:color w:val="000000"/>
                <w:sz w:val="16"/>
                <w:szCs w:val="16"/>
                <w:lang w:val="es-CO" w:eastAsia="es-CO"/>
              </w:rPr>
            </w:pPr>
            <w:r w:rsidRPr="00791DAC">
              <w:rPr>
                <w:rFonts w:ascii="Arial" w:hAnsi="Arial" w:cs="Arial"/>
                <w:b/>
                <w:bCs/>
                <w:sz w:val="16"/>
                <w:szCs w:val="16"/>
                <w:lang w:eastAsia="es-CO"/>
              </w:rPr>
              <w:t>HASTA</w:t>
            </w: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66DA7C2" w14:textId="77777777" w:rsidR="00B31D7B" w:rsidRPr="00791DAC" w:rsidRDefault="00B31D7B" w:rsidP="00706B6D">
            <w:pPr>
              <w:autoSpaceDE/>
              <w:autoSpaceDN/>
              <w:rPr>
                <w:rFonts w:ascii="Arial" w:hAnsi="Arial" w:cs="Arial"/>
                <w:b/>
                <w:bCs/>
                <w:color w:val="000000"/>
                <w:lang w:val="es-CO" w:eastAsia="es-CO"/>
              </w:rPr>
            </w:pPr>
          </w:p>
        </w:tc>
      </w:tr>
      <w:tr w:rsidR="00135D93" w:rsidRPr="00791DAC" w14:paraId="1AFB1B0B" w14:textId="77777777" w:rsidTr="00237908">
        <w:trPr>
          <w:trHeight w:val="290"/>
        </w:trPr>
        <w:tc>
          <w:tcPr>
            <w:tcW w:w="557" w:type="pct"/>
            <w:tcBorders>
              <w:top w:val="nil"/>
              <w:left w:val="single" w:sz="4" w:space="0" w:color="auto"/>
              <w:bottom w:val="single" w:sz="4" w:space="0" w:color="auto"/>
              <w:right w:val="single" w:sz="4" w:space="0" w:color="auto"/>
            </w:tcBorders>
          </w:tcPr>
          <w:p w14:paraId="7B90D22A" w14:textId="5D478E1D" w:rsidR="00B31D7B" w:rsidRPr="00791DAC" w:rsidRDefault="00FE7177" w:rsidP="00706B6D">
            <w:pPr>
              <w:autoSpaceDE/>
              <w:autoSpaceDN/>
              <w:rPr>
                <w:rFonts w:ascii="Arial" w:hAnsi="Arial" w:cs="Arial"/>
                <w:sz w:val="16"/>
                <w:lang w:eastAsia="es-CO"/>
              </w:rPr>
            </w:pPr>
            <w:r w:rsidRPr="00791DAC">
              <w:rPr>
                <w:rFonts w:ascii="Arial" w:hAnsi="Arial" w:cs="Arial"/>
                <w:sz w:val="16"/>
                <w:lang w:eastAsia="es-CO"/>
              </w:rPr>
              <w:t>I</w:t>
            </w:r>
            <w:r w:rsidR="00B31D7B" w:rsidRPr="00791DAC">
              <w:rPr>
                <w:rFonts w:ascii="Arial" w:hAnsi="Arial" w:cs="Arial"/>
                <w:sz w:val="16"/>
                <w:lang w:eastAsia="es-CO"/>
              </w:rPr>
              <w:t xml:space="preserve">nicial, suscripción del contrato </w:t>
            </w:r>
          </w:p>
        </w:tc>
        <w:tc>
          <w:tcPr>
            <w:tcW w:w="472" w:type="pct"/>
            <w:tcBorders>
              <w:top w:val="nil"/>
              <w:left w:val="single" w:sz="4" w:space="0" w:color="auto"/>
              <w:bottom w:val="single" w:sz="4" w:space="0" w:color="auto"/>
              <w:right w:val="single" w:sz="4" w:space="0" w:color="auto"/>
            </w:tcBorders>
            <w:vAlign w:val="center"/>
            <w:hideMark/>
          </w:tcPr>
          <w:p w14:paraId="7DDB8A38" w14:textId="67710BF3" w:rsidR="00B31D7B" w:rsidRPr="00791DAC" w:rsidRDefault="00B31D7B" w:rsidP="00706B6D">
            <w:pPr>
              <w:autoSpaceDE/>
              <w:autoSpaceDN/>
              <w:rPr>
                <w:rFonts w:ascii="Arial" w:hAnsi="Arial" w:cs="Arial"/>
                <w:sz w:val="16"/>
                <w:lang w:val="es-CO" w:eastAsia="es-CO"/>
              </w:rPr>
            </w:pPr>
            <w:r w:rsidRPr="00791DAC">
              <w:rPr>
                <w:rFonts w:ascii="Arial" w:hAnsi="Arial" w:cs="Arial"/>
                <w:sz w:val="16"/>
                <w:lang w:eastAsia="es-CO"/>
              </w:rPr>
              <w:t> </w:t>
            </w:r>
            <w:r w:rsidR="00FE7177" w:rsidRPr="00791DAC">
              <w:rPr>
                <w:rFonts w:ascii="Arial" w:hAnsi="Arial" w:cs="Arial"/>
                <w:sz w:val="16"/>
                <w:lang w:eastAsia="es-CO"/>
              </w:rPr>
              <w:t>NB-100420210</w:t>
            </w:r>
          </w:p>
        </w:tc>
        <w:tc>
          <w:tcPr>
            <w:tcW w:w="619" w:type="pct"/>
            <w:tcBorders>
              <w:top w:val="nil"/>
              <w:left w:val="nil"/>
              <w:bottom w:val="single" w:sz="4" w:space="0" w:color="auto"/>
              <w:right w:val="single" w:sz="4" w:space="0" w:color="auto"/>
            </w:tcBorders>
            <w:vAlign w:val="center"/>
            <w:hideMark/>
          </w:tcPr>
          <w:p w14:paraId="6A527503" w14:textId="64CF7A8D" w:rsidR="00B31D7B" w:rsidRPr="00791DAC" w:rsidRDefault="006753E3" w:rsidP="00535EC5">
            <w:pPr>
              <w:autoSpaceDE/>
              <w:autoSpaceDN/>
              <w:jc w:val="center"/>
              <w:rPr>
                <w:rFonts w:ascii="Arial" w:hAnsi="Arial" w:cs="Arial"/>
                <w:sz w:val="16"/>
                <w:lang w:val="es-CO" w:eastAsia="es-CO"/>
              </w:rPr>
            </w:pPr>
            <w:r w:rsidRPr="00791DAC">
              <w:rPr>
                <w:rFonts w:ascii="Arial" w:hAnsi="Arial" w:cs="Arial"/>
                <w:sz w:val="16"/>
                <w:lang w:eastAsia="es-CO"/>
              </w:rPr>
              <w:t>72688242</w:t>
            </w:r>
          </w:p>
        </w:tc>
        <w:tc>
          <w:tcPr>
            <w:tcW w:w="566" w:type="pct"/>
            <w:tcBorders>
              <w:top w:val="nil"/>
              <w:left w:val="nil"/>
              <w:bottom w:val="single" w:sz="4" w:space="0" w:color="auto"/>
              <w:right w:val="single" w:sz="4" w:space="0" w:color="auto"/>
            </w:tcBorders>
            <w:vAlign w:val="center"/>
            <w:hideMark/>
          </w:tcPr>
          <w:p w14:paraId="785FD8DE" w14:textId="6FDE2429" w:rsidR="00B31D7B" w:rsidRPr="00791DAC" w:rsidRDefault="00B31D7B" w:rsidP="006753E3">
            <w:pPr>
              <w:autoSpaceDE/>
              <w:autoSpaceDN/>
              <w:rPr>
                <w:rFonts w:ascii="Arial" w:hAnsi="Arial" w:cs="Arial"/>
                <w:sz w:val="16"/>
                <w:lang w:val="es-CO" w:eastAsia="es-CO"/>
              </w:rPr>
            </w:pPr>
            <w:r w:rsidRPr="00791DAC">
              <w:rPr>
                <w:rFonts w:ascii="Arial" w:hAnsi="Arial" w:cs="Arial"/>
                <w:sz w:val="16"/>
                <w:lang w:eastAsia="es-CO"/>
              </w:rPr>
              <w:t> </w:t>
            </w:r>
            <w:r w:rsidR="006753E3" w:rsidRPr="00791DAC">
              <w:rPr>
                <w:rFonts w:ascii="Arial" w:hAnsi="Arial" w:cs="Arial"/>
                <w:sz w:val="16"/>
                <w:lang w:eastAsia="es-CO"/>
              </w:rPr>
              <w:t>01/12/2025</w:t>
            </w:r>
          </w:p>
        </w:tc>
        <w:tc>
          <w:tcPr>
            <w:tcW w:w="575" w:type="pct"/>
            <w:tcBorders>
              <w:top w:val="nil"/>
              <w:left w:val="nil"/>
              <w:bottom w:val="single" w:sz="4" w:space="0" w:color="auto"/>
              <w:right w:val="single" w:sz="4" w:space="0" w:color="auto"/>
            </w:tcBorders>
            <w:vAlign w:val="center"/>
            <w:hideMark/>
          </w:tcPr>
          <w:p w14:paraId="100FA241" w14:textId="0A7E9BF9" w:rsidR="00B31D7B" w:rsidRPr="00791DAC" w:rsidRDefault="007454C5" w:rsidP="00706B6D">
            <w:pPr>
              <w:autoSpaceDE/>
              <w:autoSpaceDN/>
              <w:jc w:val="center"/>
              <w:rPr>
                <w:rFonts w:ascii="Arial" w:hAnsi="Arial" w:cs="Arial"/>
                <w:sz w:val="16"/>
                <w:lang w:eastAsia="es-CO"/>
              </w:rPr>
            </w:pPr>
            <w:r w:rsidRPr="00791DAC">
              <w:rPr>
                <w:rFonts w:ascii="Arial" w:hAnsi="Arial" w:cs="Arial"/>
                <w:sz w:val="16"/>
                <w:lang w:eastAsia="es-CO"/>
              </w:rPr>
              <w:t>CUMPLIMEINTO</w:t>
            </w:r>
          </w:p>
        </w:tc>
        <w:tc>
          <w:tcPr>
            <w:tcW w:w="713" w:type="pct"/>
            <w:tcBorders>
              <w:top w:val="nil"/>
              <w:left w:val="nil"/>
              <w:bottom w:val="single" w:sz="4" w:space="0" w:color="auto"/>
              <w:right w:val="single" w:sz="4" w:space="0" w:color="auto"/>
            </w:tcBorders>
            <w:vAlign w:val="center"/>
            <w:hideMark/>
          </w:tcPr>
          <w:p w14:paraId="42D056C7" w14:textId="70E896BD" w:rsidR="00B31D7B" w:rsidRPr="00791DAC" w:rsidRDefault="00A44638" w:rsidP="00706B6D">
            <w:pPr>
              <w:autoSpaceDE/>
              <w:autoSpaceDN/>
              <w:jc w:val="center"/>
              <w:rPr>
                <w:rFonts w:ascii="Arial" w:hAnsi="Arial" w:cs="Arial"/>
                <w:sz w:val="16"/>
                <w:lang w:val="es-CO" w:eastAsia="es-CO"/>
              </w:rPr>
            </w:pPr>
            <w:r w:rsidRPr="00791DAC">
              <w:rPr>
                <w:rFonts w:ascii="Arial" w:hAnsi="Arial" w:cs="Arial"/>
                <w:sz w:val="16"/>
                <w:lang w:eastAsia="es-CO"/>
              </w:rPr>
              <w:t>$3.186.214</w:t>
            </w:r>
          </w:p>
        </w:tc>
        <w:tc>
          <w:tcPr>
            <w:tcW w:w="495" w:type="pct"/>
            <w:tcBorders>
              <w:top w:val="nil"/>
              <w:left w:val="nil"/>
              <w:bottom w:val="single" w:sz="4" w:space="0" w:color="auto"/>
              <w:right w:val="single" w:sz="4" w:space="0" w:color="auto"/>
            </w:tcBorders>
            <w:vAlign w:val="center"/>
            <w:hideMark/>
          </w:tcPr>
          <w:p w14:paraId="4D9DEEDA" w14:textId="462569B9" w:rsidR="00B31D7B" w:rsidRPr="00791DAC" w:rsidRDefault="00B31D7B" w:rsidP="00706B6D">
            <w:pPr>
              <w:autoSpaceDE/>
              <w:autoSpaceDN/>
              <w:jc w:val="center"/>
              <w:rPr>
                <w:rFonts w:ascii="Arial" w:hAnsi="Arial" w:cs="Arial"/>
                <w:sz w:val="16"/>
                <w:lang w:val="es-CO" w:eastAsia="es-CO"/>
              </w:rPr>
            </w:pPr>
            <w:r w:rsidRPr="00791DAC">
              <w:rPr>
                <w:rFonts w:ascii="Arial" w:hAnsi="Arial" w:cs="Arial"/>
                <w:sz w:val="16"/>
                <w:lang w:eastAsia="es-CO"/>
              </w:rPr>
              <w:t> </w:t>
            </w:r>
            <w:r w:rsidR="00C6401D" w:rsidRPr="00791DAC">
              <w:rPr>
                <w:rFonts w:ascii="Arial" w:hAnsi="Arial" w:cs="Arial"/>
                <w:sz w:val="16"/>
                <w:lang w:eastAsia="es-CO"/>
              </w:rPr>
              <w:t>28/11/2025</w:t>
            </w:r>
          </w:p>
        </w:tc>
        <w:tc>
          <w:tcPr>
            <w:tcW w:w="499" w:type="pct"/>
            <w:tcBorders>
              <w:top w:val="nil"/>
              <w:left w:val="nil"/>
              <w:bottom w:val="single" w:sz="4" w:space="0" w:color="auto"/>
              <w:right w:val="single" w:sz="4" w:space="0" w:color="auto"/>
            </w:tcBorders>
            <w:noWrap/>
            <w:vAlign w:val="center"/>
            <w:hideMark/>
          </w:tcPr>
          <w:p w14:paraId="3EE103E0" w14:textId="411FF0EA" w:rsidR="00B31D7B" w:rsidRPr="00791DAC" w:rsidRDefault="00B31D7B" w:rsidP="00706B6D">
            <w:pPr>
              <w:autoSpaceDE/>
              <w:autoSpaceDN/>
              <w:jc w:val="center"/>
              <w:rPr>
                <w:rFonts w:ascii="Arial" w:hAnsi="Arial" w:cs="Arial"/>
                <w:sz w:val="16"/>
                <w:lang w:val="es-CO" w:eastAsia="es-CO"/>
              </w:rPr>
            </w:pPr>
            <w:r w:rsidRPr="00791DAC">
              <w:rPr>
                <w:rFonts w:ascii="Arial" w:hAnsi="Arial" w:cs="Arial"/>
                <w:sz w:val="16"/>
                <w:lang w:eastAsia="es-CO"/>
              </w:rPr>
              <w:t> </w:t>
            </w:r>
            <w:r w:rsidR="004E352F" w:rsidRPr="00791DAC">
              <w:rPr>
                <w:rFonts w:ascii="Arial" w:hAnsi="Arial" w:cs="Arial"/>
                <w:sz w:val="16"/>
                <w:lang w:eastAsia="es-CO"/>
              </w:rPr>
              <w:t>30/06/2028</w:t>
            </w:r>
          </w:p>
        </w:tc>
        <w:tc>
          <w:tcPr>
            <w:tcW w:w="503" w:type="pct"/>
            <w:tcBorders>
              <w:top w:val="nil"/>
              <w:left w:val="nil"/>
              <w:bottom w:val="single" w:sz="4" w:space="0" w:color="auto"/>
              <w:right w:val="single" w:sz="4" w:space="0" w:color="auto"/>
            </w:tcBorders>
            <w:vAlign w:val="center"/>
            <w:hideMark/>
          </w:tcPr>
          <w:p w14:paraId="595E8AAE" w14:textId="48FF4532" w:rsidR="00B31D7B" w:rsidRPr="00791DAC" w:rsidRDefault="00D83758" w:rsidP="00706B6D">
            <w:pPr>
              <w:autoSpaceDE/>
              <w:autoSpaceDN/>
              <w:jc w:val="center"/>
              <w:rPr>
                <w:rFonts w:ascii="Arial" w:hAnsi="Arial" w:cs="Arial"/>
                <w:sz w:val="16"/>
                <w:lang w:val="es-CO" w:eastAsia="es-CO"/>
              </w:rPr>
            </w:pPr>
            <w:r w:rsidRPr="00791DAC">
              <w:rPr>
                <w:rFonts w:ascii="Arial" w:hAnsi="Arial" w:cs="Arial"/>
                <w:sz w:val="16"/>
                <w:lang w:eastAsia="es-CO"/>
              </w:rPr>
              <w:t>04/12/2025</w:t>
            </w:r>
            <w:r w:rsidR="00B31D7B" w:rsidRPr="00791DAC">
              <w:rPr>
                <w:rFonts w:ascii="Arial" w:hAnsi="Arial" w:cs="Arial"/>
                <w:sz w:val="16"/>
                <w:lang w:eastAsia="es-CO"/>
              </w:rPr>
              <w:t> </w:t>
            </w:r>
          </w:p>
        </w:tc>
      </w:tr>
      <w:tr w:rsidR="00D83758" w:rsidRPr="00791DAC" w14:paraId="212AC72F" w14:textId="77777777" w:rsidTr="00237908">
        <w:trPr>
          <w:trHeight w:val="290"/>
        </w:trPr>
        <w:tc>
          <w:tcPr>
            <w:tcW w:w="557" w:type="pct"/>
            <w:tcBorders>
              <w:top w:val="nil"/>
              <w:left w:val="single" w:sz="4" w:space="0" w:color="auto"/>
              <w:bottom w:val="single" w:sz="4" w:space="0" w:color="auto"/>
              <w:right w:val="single" w:sz="4" w:space="0" w:color="auto"/>
            </w:tcBorders>
          </w:tcPr>
          <w:p w14:paraId="599F2ED0" w14:textId="52BDF81C" w:rsidR="00E05422" w:rsidRPr="00791DAC" w:rsidRDefault="00E05422" w:rsidP="00E05422">
            <w:pPr>
              <w:autoSpaceDE/>
              <w:autoSpaceDN/>
              <w:rPr>
                <w:rFonts w:ascii="Arial" w:hAnsi="Arial" w:cs="Arial"/>
                <w:sz w:val="16"/>
                <w:lang w:eastAsia="es-CO"/>
              </w:rPr>
            </w:pPr>
            <w:r w:rsidRPr="00791DAC">
              <w:rPr>
                <w:rFonts w:ascii="Arial" w:hAnsi="Arial" w:cs="Arial"/>
                <w:sz w:val="16"/>
                <w:lang w:eastAsia="es-CO"/>
              </w:rPr>
              <w:t xml:space="preserve">Inicial, suscripción del contrato </w:t>
            </w:r>
          </w:p>
        </w:tc>
        <w:tc>
          <w:tcPr>
            <w:tcW w:w="472" w:type="pct"/>
            <w:tcBorders>
              <w:top w:val="nil"/>
              <w:left w:val="single" w:sz="4" w:space="0" w:color="auto"/>
              <w:bottom w:val="single" w:sz="4" w:space="0" w:color="auto"/>
              <w:right w:val="single" w:sz="4" w:space="0" w:color="auto"/>
            </w:tcBorders>
            <w:vAlign w:val="center"/>
          </w:tcPr>
          <w:p w14:paraId="4AD3C9DD" w14:textId="5CE42D9A" w:rsidR="00E05422" w:rsidRPr="00791DAC" w:rsidRDefault="00E05422" w:rsidP="00E05422">
            <w:pPr>
              <w:autoSpaceDE/>
              <w:autoSpaceDN/>
              <w:rPr>
                <w:rFonts w:ascii="Arial" w:hAnsi="Arial" w:cs="Arial"/>
                <w:sz w:val="16"/>
                <w:lang w:eastAsia="es-CO"/>
              </w:rPr>
            </w:pPr>
            <w:r w:rsidRPr="00791DAC">
              <w:rPr>
                <w:rFonts w:ascii="Arial" w:hAnsi="Arial" w:cs="Arial"/>
                <w:sz w:val="16"/>
                <w:lang w:eastAsia="es-CO"/>
              </w:rPr>
              <w:t> NB-100420210</w:t>
            </w:r>
          </w:p>
        </w:tc>
        <w:tc>
          <w:tcPr>
            <w:tcW w:w="619" w:type="pct"/>
            <w:tcBorders>
              <w:top w:val="nil"/>
              <w:left w:val="nil"/>
              <w:bottom w:val="single" w:sz="4" w:space="0" w:color="auto"/>
              <w:right w:val="single" w:sz="4" w:space="0" w:color="auto"/>
            </w:tcBorders>
            <w:vAlign w:val="center"/>
          </w:tcPr>
          <w:p w14:paraId="39F3F721" w14:textId="069D71A1" w:rsidR="00E05422" w:rsidRPr="00791DAC" w:rsidRDefault="00E05422" w:rsidP="00535EC5">
            <w:pPr>
              <w:autoSpaceDE/>
              <w:autoSpaceDN/>
              <w:jc w:val="center"/>
              <w:rPr>
                <w:rFonts w:ascii="Arial" w:hAnsi="Arial" w:cs="Arial"/>
                <w:sz w:val="16"/>
                <w:lang w:eastAsia="es-CO"/>
              </w:rPr>
            </w:pPr>
            <w:r w:rsidRPr="00791DAC">
              <w:rPr>
                <w:rFonts w:ascii="Arial" w:hAnsi="Arial" w:cs="Arial"/>
                <w:sz w:val="16"/>
                <w:lang w:eastAsia="es-CO"/>
              </w:rPr>
              <w:t>72688242</w:t>
            </w:r>
          </w:p>
        </w:tc>
        <w:tc>
          <w:tcPr>
            <w:tcW w:w="566" w:type="pct"/>
            <w:tcBorders>
              <w:top w:val="nil"/>
              <w:left w:val="nil"/>
              <w:bottom w:val="single" w:sz="4" w:space="0" w:color="auto"/>
              <w:right w:val="single" w:sz="4" w:space="0" w:color="auto"/>
            </w:tcBorders>
            <w:vAlign w:val="center"/>
          </w:tcPr>
          <w:p w14:paraId="5F5C90A4" w14:textId="43FCFC3C" w:rsidR="00E05422" w:rsidRPr="00791DAC" w:rsidRDefault="00E05422" w:rsidP="00E05422">
            <w:pPr>
              <w:autoSpaceDE/>
              <w:autoSpaceDN/>
              <w:rPr>
                <w:rFonts w:ascii="Arial" w:hAnsi="Arial" w:cs="Arial"/>
                <w:sz w:val="16"/>
                <w:lang w:eastAsia="es-CO"/>
              </w:rPr>
            </w:pPr>
            <w:r w:rsidRPr="00791DAC">
              <w:rPr>
                <w:rFonts w:ascii="Arial" w:hAnsi="Arial" w:cs="Arial"/>
                <w:sz w:val="16"/>
                <w:lang w:eastAsia="es-CO"/>
              </w:rPr>
              <w:t> 01/12/2025</w:t>
            </w:r>
          </w:p>
        </w:tc>
        <w:tc>
          <w:tcPr>
            <w:tcW w:w="575" w:type="pct"/>
            <w:tcBorders>
              <w:top w:val="nil"/>
              <w:left w:val="nil"/>
              <w:bottom w:val="single" w:sz="4" w:space="0" w:color="auto"/>
              <w:right w:val="single" w:sz="4" w:space="0" w:color="auto"/>
            </w:tcBorders>
            <w:vAlign w:val="center"/>
          </w:tcPr>
          <w:p w14:paraId="7D25D3BE" w14:textId="24F4445E" w:rsidR="00E05422" w:rsidRPr="00791DAC" w:rsidRDefault="00E05422" w:rsidP="00E05422">
            <w:pPr>
              <w:autoSpaceDE/>
              <w:autoSpaceDN/>
              <w:jc w:val="center"/>
              <w:rPr>
                <w:rFonts w:ascii="Arial" w:hAnsi="Arial" w:cs="Arial"/>
                <w:sz w:val="16"/>
                <w:lang w:eastAsia="es-CO"/>
              </w:rPr>
            </w:pPr>
            <w:r w:rsidRPr="00791DAC">
              <w:rPr>
                <w:rFonts w:ascii="Arial" w:hAnsi="Arial" w:cs="Arial"/>
                <w:sz w:val="16"/>
                <w:lang w:eastAsia="es-CO"/>
              </w:rPr>
              <w:t>PESTACIONES SOCIALES</w:t>
            </w:r>
          </w:p>
        </w:tc>
        <w:tc>
          <w:tcPr>
            <w:tcW w:w="713" w:type="pct"/>
            <w:tcBorders>
              <w:top w:val="nil"/>
              <w:left w:val="nil"/>
              <w:bottom w:val="single" w:sz="4" w:space="0" w:color="auto"/>
              <w:right w:val="single" w:sz="4" w:space="0" w:color="auto"/>
            </w:tcBorders>
            <w:vAlign w:val="center"/>
          </w:tcPr>
          <w:p w14:paraId="2F391D01" w14:textId="131BF681" w:rsidR="00E05422" w:rsidRPr="00791DAC" w:rsidRDefault="00E05422" w:rsidP="00E05422">
            <w:pPr>
              <w:autoSpaceDE/>
              <w:autoSpaceDN/>
              <w:jc w:val="center"/>
              <w:rPr>
                <w:rFonts w:ascii="Arial" w:hAnsi="Arial" w:cs="Arial"/>
                <w:sz w:val="16"/>
                <w:lang w:eastAsia="es-CO"/>
              </w:rPr>
            </w:pPr>
            <w:r w:rsidRPr="00791DAC">
              <w:rPr>
                <w:rFonts w:ascii="Arial" w:hAnsi="Arial" w:cs="Arial"/>
                <w:sz w:val="16"/>
                <w:lang w:eastAsia="es-CO"/>
              </w:rPr>
              <w:t>$796.553</w:t>
            </w:r>
            <w:r w:rsidR="008257B0" w:rsidRPr="00791DAC">
              <w:rPr>
                <w:rFonts w:ascii="Arial" w:hAnsi="Arial" w:cs="Arial"/>
                <w:sz w:val="16"/>
                <w:lang w:eastAsia="es-CO"/>
              </w:rPr>
              <w:t>,50</w:t>
            </w:r>
          </w:p>
        </w:tc>
        <w:tc>
          <w:tcPr>
            <w:tcW w:w="495" w:type="pct"/>
            <w:tcBorders>
              <w:top w:val="nil"/>
              <w:left w:val="nil"/>
              <w:bottom w:val="single" w:sz="4" w:space="0" w:color="auto"/>
              <w:right w:val="single" w:sz="4" w:space="0" w:color="auto"/>
            </w:tcBorders>
            <w:vAlign w:val="center"/>
          </w:tcPr>
          <w:p w14:paraId="3D1A884E" w14:textId="4DF3533D" w:rsidR="00E05422" w:rsidRPr="00791DAC" w:rsidRDefault="00E05422" w:rsidP="00E05422">
            <w:pPr>
              <w:autoSpaceDE/>
              <w:autoSpaceDN/>
              <w:jc w:val="center"/>
              <w:rPr>
                <w:rFonts w:ascii="Arial" w:hAnsi="Arial" w:cs="Arial"/>
                <w:sz w:val="16"/>
                <w:lang w:eastAsia="es-CO"/>
              </w:rPr>
            </w:pPr>
            <w:r w:rsidRPr="00791DAC">
              <w:rPr>
                <w:rFonts w:ascii="Arial" w:hAnsi="Arial" w:cs="Arial"/>
                <w:sz w:val="16"/>
                <w:lang w:eastAsia="es-CO"/>
              </w:rPr>
              <w:t>28/11/2025</w:t>
            </w:r>
          </w:p>
        </w:tc>
        <w:tc>
          <w:tcPr>
            <w:tcW w:w="499" w:type="pct"/>
            <w:tcBorders>
              <w:top w:val="nil"/>
              <w:left w:val="nil"/>
              <w:bottom w:val="single" w:sz="4" w:space="0" w:color="auto"/>
              <w:right w:val="single" w:sz="4" w:space="0" w:color="auto"/>
            </w:tcBorders>
            <w:noWrap/>
            <w:vAlign w:val="center"/>
          </w:tcPr>
          <w:p w14:paraId="3DEBE31D" w14:textId="50F30A38" w:rsidR="00E05422" w:rsidRPr="00791DAC" w:rsidRDefault="00E05422" w:rsidP="00E05422">
            <w:pPr>
              <w:autoSpaceDE/>
              <w:autoSpaceDN/>
              <w:jc w:val="center"/>
              <w:rPr>
                <w:rFonts w:ascii="Arial" w:hAnsi="Arial" w:cs="Arial"/>
                <w:sz w:val="16"/>
                <w:lang w:eastAsia="es-CO"/>
              </w:rPr>
            </w:pPr>
            <w:r w:rsidRPr="00791DAC">
              <w:rPr>
                <w:rFonts w:ascii="Arial" w:hAnsi="Arial" w:cs="Arial"/>
                <w:sz w:val="16"/>
                <w:lang w:eastAsia="es-CO"/>
              </w:rPr>
              <w:t>31/12/2028</w:t>
            </w:r>
          </w:p>
        </w:tc>
        <w:tc>
          <w:tcPr>
            <w:tcW w:w="503" w:type="pct"/>
            <w:tcBorders>
              <w:top w:val="nil"/>
              <w:left w:val="nil"/>
              <w:bottom w:val="single" w:sz="4" w:space="0" w:color="auto"/>
              <w:right w:val="single" w:sz="4" w:space="0" w:color="auto"/>
            </w:tcBorders>
            <w:vAlign w:val="center"/>
          </w:tcPr>
          <w:p w14:paraId="1D74B404" w14:textId="6F524A3D" w:rsidR="00E05422" w:rsidRPr="00791DAC" w:rsidRDefault="00D83758" w:rsidP="00E05422">
            <w:pPr>
              <w:autoSpaceDE/>
              <w:autoSpaceDN/>
              <w:jc w:val="center"/>
              <w:rPr>
                <w:rFonts w:ascii="Arial" w:hAnsi="Arial" w:cs="Arial"/>
                <w:sz w:val="16"/>
                <w:lang w:eastAsia="es-CO"/>
              </w:rPr>
            </w:pPr>
            <w:r w:rsidRPr="00791DAC">
              <w:rPr>
                <w:rFonts w:ascii="Arial" w:hAnsi="Arial" w:cs="Arial"/>
                <w:sz w:val="16"/>
                <w:lang w:eastAsia="es-CO"/>
              </w:rPr>
              <w:t>04/12/2025 </w:t>
            </w:r>
          </w:p>
        </w:tc>
      </w:tr>
      <w:tr w:rsidR="00D83758" w:rsidRPr="00791DAC" w14:paraId="2152A854" w14:textId="77777777" w:rsidTr="00237908">
        <w:trPr>
          <w:trHeight w:val="290"/>
        </w:trPr>
        <w:tc>
          <w:tcPr>
            <w:tcW w:w="557" w:type="pct"/>
            <w:tcBorders>
              <w:top w:val="nil"/>
              <w:left w:val="single" w:sz="4" w:space="0" w:color="auto"/>
              <w:bottom w:val="single" w:sz="4" w:space="0" w:color="auto"/>
              <w:right w:val="single" w:sz="4" w:space="0" w:color="auto"/>
            </w:tcBorders>
          </w:tcPr>
          <w:p w14:paraId="2E7576DD" w14:textId="72E640A0" w:rsidR="00E05422" w:rsidRPr="00791DAC" w:rsidRDefault="00E05422" w:rsidP="00E05422">
            <w:pPr>
              <w:autoSpaceDE/>
              <w:autoSpaceDN/>
              <w:rPr>
                <w:rFonts w:ascii="Arial" w:hAnsi="Arial" w:cs="Arial"/>
                <w:sz w:val="16"/>
                <w:lang w:eastAsia="es-CO"/>
              </w:rPr>
            </w:pPr>
            <w:r w:rsidRPr="00791DAC">
              <w:rPr>
                <w:rFonts w:ascii="Arial" w:hAnsi="Arial" w:cs="Arial"/>
                <w:sz w:val="16"/>
                <w:lang w:eastAsia="es-CO"/>
              </w:rPr>
              <w:t xml:space="preserve">Inicial, suscripción del contrato </w:t>
            </w:r>
          </w:p>
        </w:tc>
        <w:tc>
          <w:tcPr>
            <w:tcW w:w="472" w:type="pct"/>
            <w:tcBorders>
              <w:top w:val="nil"/>
              <w:left w:val="single" w:sz="4" w:space="0" w:color="auto"/>
              <w:bottom w:val="single" w:sz="4" w:space="0" w:color="auto"/>
              <w:right w:val="single" w:sz="4" w:space="0" w:color="auto"/>
            </w:tcBorders>
            <w:vAlign w:val="center"/>
          </w:tcPr>
          <w:p w14:paraId="6B5DC231" w14:textId="064A25F3" w:rsidR="00E05422" w:rsidRPr="00791DAC" w:rsidRDefault="00E05422" w:rsidP="00E05422">
            <w:pPr>
              <w:autoSpaceDE/>
              <w:autoSpaceDN/>
              <w:rPr>
                <w:rFonts w:ascii="Arial" w:hAnsi="Arial" w:cs="Arial"/>
                <w:sz w:val="16"/>
                <w:lang w:eastAsia="es-CO"/>
              </w:rPr>
            </w:pPr>
            <w:r w:rsidRPr="00791DAC">
              <w:rPr>
                <w:rFonts w:ascii="Arial" w:hAnsi="Arial" w:cs="Arial"/>
                <w:sz w:val="16"/>
                <w:lang w:eastAsia="es-CO"/>
              </w:rPr>
              <w:t> NB-100420210</w:t>
            </w:r>
          </w:p>
        </w:tc>
        <w:tc>
          <w:tcPr>
            <w:tcW w:w="619" w:type="pct"/>
            <w:tcBorders>
              <w:top w:val="nil"/>
              <w:left w:val="nil"/>
              <w:bottom w:val="single" w:sz="4" w:space="0" w:color="auto"/>
              <w:right w:val="single" w:sz="4" w:space="0" w:color="auto"/>
            </w:tcBorders>
            <w:vAlign w:val="center"/>
          </w:tcPr>
          <w:p w14:paraId="06EFBDB4" w14:textId="611CF15F" w:rsidR="00E05422" w:rsidRPr="00791DAC" w:rsidRDefault="00E05422" w:rsidP="00535EC5">
            <w:pPr>
              <w:autoSpaceDE/>
              <w:autoSpaceDN/>
              <w:jc w:val="center"/>
              <w:rPr>
                <w:rFonts w:ascii="Arial" w:hAnsi="Arial" w:cs="Arial"/>
                <w:sz w:val="16"/>
                <w:lang w:eastAsia="es-CO"/>
              </w:rPr>
            </w:pPr>
            <w:r w:rsidRPr="00791DAC">
              <w:rPr>
                <w:rFonts w:ascii="Arial" w:hAnsi="Arial" w:cs="Arial"/>
                <w:sz w:val="16"/>
                <w:lang w:eastAsia="es-CO"/>
              </w:rPr>
              <w:t>72688242</w:t>
            </w:r>
          </w:p>
        </w:tc>
        <w:tc>
          <w:tcPr>
            <w:tcW w:w="566" w:type="pct"/>
            <w:tcBorders>
              <w:top w:val="nil"/>
              <w:left w:val="nil"/>
              <w:bottom w:val="single" w:sz="4" w:space="0" w:color="auto"/>
              <w:right w:val="single" w:sz="4" w:space="0" w:color="auto"/>
            </w:tcBorders>
            <w:vAlign w:val="center"/>
          </w:tcPr>
          <w:p w14:paraId="364D4515" w14:textId="110ABA71" w:rsidR="00E05422" w:rsidRPr="00791DAC" w:rsidRDefault="00E05422" w:rsidP="00E05422">
            <w:pPr>
              <w:autoSpaceDE/>
              <w:autoSpaceDN/>
              <w:rPr>
                <w:rFonts w:ascii="Arial" w:hAnsi="Arial" w:cs="Arial"/>
                <w:sz w:val="16"/>
                <w:lang w:eastAsia="es-CO"/>
              </w:rPr>
            </w:pPr>
            <w:r w:rsidRPr="00791DAC">
              <w:rPr>
                <w:rFonts w:ascii="Arial" w:hAnsi="Arial" w:cs="Arial"/>
                <w:sz w:val="16"/>
                <w:lang w:eastAsia="es-CO"/>
              </w:rPr>
              <w:t> 01/12/2025</w:t>
            </w:r>
          </w:p>
        </w:tc>
        <w:tc>
          <w:tcPr>
            <w:tcW w:w="575" w:type="pct"/>
            <w:tcBorders>
              <w:top w:val="nil"/>
              <w:left w:val="nil"/>
              <w:bottom w:val="single" w:sz="4" w:space="0" w:color="auto"/>
              <w:right w:val="single" w:sz="4" w:space="0" w:color="auto"/>
            </w:tcBorders>
            <w:vAlign w:val="center"/>
          </w:tcPr>
          <w:p w14:paraId="66DC97F9" w14:textId="14E15294" w:rsidR="00E05422" w:rsidRPr="00791DAC" w:rsidRDefault="00E05422" w:rsidP="00E05422">
            <w:pPr>
              <w:autoSpaceDE/>
              <w:autoSpaceDN/>
              <w:jc w:val="center"/>
              <w:rPr>
                <w:rFonts w:ascii="Arial" w:hAnsi="Arial" w:cs="Arial"/>
                <w:sz w:val="16"/>
                <w:lang w:eastAsia="es-CO"/>
              </w:rPr>
            </w:pPr>
            <w:r w:rsidRPr="00791DAC">
              <w:rPr>
                <w:rFonts w:ascii="Arial" w:hAnsi="Arial" w:cs="Arial"/>
                <w:sz w:val="16"/>
                <w:lang w:eastAsia="es-CO"/>
              </w:rPr>
              <w:t>CALIDAD DEL SERVICIO</w:t>
            </w:r>
          </w:p>
          <w:p w14:paraId="4D60144A" w14:textId="39009839" w:rsidR="00E05422" w:rsidRPr="00791DAC" w:rsidRDefault="00E05422" w:rsidP="00E05422">
            <w:pPr>
              <w:autoSpaceDE/>
              <w:autoSpaceDN/>
              <w:jc w:val="center"/>
              <w:rPr>
                <w:rFonts w:ascii="Arial" w:hAnsi="Arial" w:cs="Arial"/>
                <w:sz w:val="16"/>
                <w:lang w:eastAsia="es-CO"/>
              </w:rPr>
            </w:pPr>
          </w:p>
        </w:tc>
        <w:tc>
          <w:tcPr>
            <w:tcW w:w="713" w:type="pct"/>
            <w:tcBorders>
              <w:top w:val="nil"/>
              <w:left w:val="nil"/>
              <w:bottom w:val="single" w:sz="4" w:space="0" w:color="auto"/>
              <w:right w:val="single" w:sz="4" w:space="0" w:color="auto"/>
            </w:tcBorders>
            <w:vAlign w:val="center"/>
          </w:tcPr>
          <w:p w14:paraId="79F736AB" w14:textId="0D7E2914" w:rsidR="00E05422" w:rsidRPr="00791DAC" w:rsidRDefault="00E05422" w:rsidP="00E05422">
            <w:pPr>
              <w:autoSpaceDE/>
              <w:autoSpaceDN/>
              <w:jc w:val="center"/>
              <w:rPr>
                <w:rFonts w:ascii="Arial" w:hAnsi="Arial" w:cs="Arial"/>
                <w:sz w:val="16"/>
                <w:lang w:eastAsia="es-CO"/>
              </w:rPr>
            </w:pPr>
            <w:r w:rsidRPr="00791DAC">
              <w:rPr>
                <w:rFonts w:ascii="Arial" w:hAnsi="Arial" w:cs="Arial"/>
                <w:sz w:val="16"/>
                <w:lang w:eastAsia="es-CO"/>
              </w:rPr>
              <w:t>$3.186.214</w:t>
            </w:r>
          </w:p>
        </w:tc>
        <w:tc>
          <w:tcPr>
            <w:tcW w:w="495" w:type="pct"/>
            <w:tcBorders>
              <w:top w:val="nil"/>
              <w:left w:val="nil"/>
              <w:bottom w:val="single" w:sz="4" w:space="0" w:color="auto"/>
              <w:right w:val="single" w:sz="4" w:space="0" w:color="auto"/>
            </w:tcBorders>
            <w:vAlign w:val="center"/>
          </w:tcPr>
          <w:p w14:paraId="1BF92B85" w14:textId="457F7DA3" w:rsidR="00E05422" w:rsidRPr="00791DAC" w:rsidRDefault="00E05422" w:rsidP="00E05422">
            <w:pPr>
              <w:autoSpaceDE/>
              <w:autoSpaceDN/>
              <w:jc w:val="center"/>
              <w:rPr>
                <w:rFonts w:ascii="Arial" w:hAnsi="Arial" w:cs="Arial"/>
                <w:sz w:val="16"/>
                <w:lang w:eastAsia="es-CO"/>
              </w:rPr>
            </w:pPr>
            <w:r w:rsidRPr="00791DAC">
              <w:rPr>
                <w:rFonts w:ascii="Arial" w:hAnsi="Arial" w:cs="Arial"/>
                <w:sz w:val="16"/>
                <w:lang w:eastAsia="es-CO"/>
              </w:rPr>
              <w:t>28/11/2025</w:t>
            </w:r>
          </w:p>
        </w:tc>
        <w:tc>
          <w:tcPr>
            <w:tcW w:w="499" w:type="pct"/>
            <w:tcBorders>
              <w:top w:val="nil"/>
              <w:left w:val="nil"/>
              <w:bottom w:val="single" w:sz="4" w:space="0" w:color="auto"/>
              <w:right w:val="single" w:sz="4" w:space="0" w:color="auto"/>
            </w:tcBorders>
            <w:noWrap/>
            <w:vAlign w:val="center"/>
          </w:tcPr>
          <w:p w14:paraId="41074849" w14:textId="245D75D6" w:rsidR="00E05422" w:rsidRPr="00791DAC" w:rsidRDefault="00E05422" w:rsidP="00E05422">
            <w:pPr>
              <w:autoSpaceDE/>
              <w:autoSpaceDN/>
              <w:jc w:val="center"/>
              <w:rPr>
                <w:rFonts w:ascii="Arial" w:hAnsi="Arial" w:cs="Arial"/>
                <w:sz w:val="16"/>
                <w:lang w:eastAsia="es-CO"/>
              </w:rPr>
            </w:pPr>
            <w:r w:rsidRPr="00791DAC">
              <w:rPr>
                <w:rFonts w:ascii="Arial" w:hAnsi="Arial" w:cs="Arial"/>
                <w:sz w:val="16"/>
                <w:lang w:eastAsia="es-CO"/>
              </w:rPr>
              <w:t>31/12/2026</w:t>
            </w:r>
          </w:p>
        </w:tc>
        <w:tc>
          <w:tcPr>
            <w:tcW w:w="503" w:type="pct"/>
            <w:tcBorders>
              <w:top w:val="nil"/>
              <w:left w:val="nil"/>
              <w:bottom w:val="single" w:sz="4" w:space="0" w:color="auto"/>
              <w:right w:val="single" w:sz="4" w:space="0" w:color="auto"/>
            </w:tcBorders>
            <w:vAlign w:val="center"/>
          </w:tcPr>
          <w:p w14:paraId="4F6CF07C" w14:textId="062D6C40" w:rsidR="00E05422" w:rsidRPr="00791DAC" w:rsidRDefault="00D83758" w:rsidP="00E05422">
            <w:pPr>
              <w:autoSpaceDE/>
              <w:autoSpaceDN/>
              <w:jc w:val="center"/>
              <w:rPr>
                <w:rFonts w:ascii="Arial" w:hAnsi="Arial" w:cs="Arial"/>
                <w:sz w:val="16"/>
                <w:lang w:eastAsia="es-CO"/>
              </w:rPr>
            </w:pPr>
            <w:r w:rsidRPr="00791DAC">
              <w:rPr>
                <w:rFonts w:ascii="Arial" w:hAnsi="Arial" w:cs="Arial"/>
                <w:sz w:val="16"/>
                <w:lang w:eastAsia="es-CO"/>
              </w:rPr>
              <w:t>04/12/2025 </w:t>
            </w:r>
          </w:p>
        </w:tc>
      </w:tr>
      <w:tr w:rsidR="00135D93" w:rsidRPr="00791DAC" w14:paraId="08436E19" w14:textId="77777777" w:rsidTr="00237908">
        <w:trPr>
          <w:trHeight w:val="290"/>
        </w:trPr>
        <w:tc>
          <w:tcPr>
            <w:tcW w:w="557" w:type="pct"/>
            <w:tcBorders>
              <w:top w:val="nil"/>
              <w:left w:val="single" w:sz="4" w:space="0" w:color="auto"/>
              <w:bottom w:val="single" w:sz="4" w:space="0" w:color="auto"/>
              <w:right w:val="single" w:sz="4" w:space="0" w:color="auto"/>
            </w:tcBorders>
          </w:tcPr>
          <w:p w14:paraId="2E4922B4" w14:textId="1A94D9A6" w:rsidR="0017230E" w:rsidRPr="00791DAC" w:rsidRDefault="0017230E" w:rsidP="0017230E">
            <w:pPr>
              <w:autoSpaceDE/>
              <w:autoSpaceDN/>
              <w:rPr>
                <w:rFonts w:ascii="Arial" w:hAnsi="Arial" w:cs="Arial"/>
                <w:color w:val="AEAAAA" w:themeColor="background2" w:themeShade="BF"/>
                <w:sz w:val="16"/>
                <w:szCs w:val="16"/>
                <w:lang w:eastAsia="es-CO"/>
              </w:rPr>
            </w:pPr>
            <w:r w:rsidRPr="00791DAC">
              <w:rPr>
                <w:rFonts w:ascii="Arial" w:hAnsi="Arial" w:cs="Arial"/>
                <w:sz w:val="16"/>
                <w:szCs w:val="16"/>
                <w:lang w:eastAsia="es-CO"/>
              </w:rPr>
              <w:t xml:space="preserve">Otrosí 1 </w:t>
            </w:r>
          </w:p>
        </w:tc>
        <w:tc>
          <w:tcPr>
            <w:tcW w:w="472" w:type="pct"/>
            <w:tcBorders>
              <w:top w:val="nil"/>
              <w:left w:val="single" w:sz="4" w:space="0" w:color="auto"/>
              <w:bottom w:val="single" w:sz="4" w:space="0" w:color="auto"/>
              <w:right w:val="single" w:sz="4" w:space="0" w:color="auto"/>
            </w:tcBorders>
            <w:vAlign w:val="center"/>
          </w:tcPr>
          <w:p w14:paraId="46C52596" w14:textId="51818A46" w:rsidR="0017230E" w:rsidRPr="00791DAC" w:rsidRDefault="0017230E" w:rsidP="0017230E">
            <w:pPr>
              <w:autoSpaceDE/>
              <w:autoSpaceDN/>
              <w:rPr>
                <w:rFonts w:ascii="Arial" w:hAnsi="Arial" w:cs="Arial"/>
                <w:color w:val="AEAAAA" w:themeColor="background2" w:themeShade="BF"/>
                <w:lang w:eastAsia="es-CO"/>
              </w:rPr>
            </w:pPr>
            <w:r w:rsidRPr="00791DAC">
              <w:rPr>
                <w:rFonts w:ascii="Arial" w:hAnsi="Arial" w:cs="Arial"/>
                <w:sz w:val="16"/>
                <w:lang w:eastAsia="es-CO"/>
              </w:rPr>
              <w:t>NB-100420210</w:t>
            </w:r>
          </w:p>
        </w:tc>
        <w:tc>
          <w:tcPr>
            <w:tcW w:w="619" w:type="pct"/>
            <w:tcBorders>
              <w:top w:val="nil"/>
              <w:left w:val="nil"/>
              <w:bottom w:val="single" w:sz="4" w:space="0" w:color="auto"/>
              <w:right w:val="single" w:sz="4" w:space="0" w:color="auto"/>
            </w:tcBorders>
            <w:vAlign w:val="center"/>
          </w:tcPr>
          <w:p w14:paraId="143FCF4D" w14:textId="749F7D72" w:rsidR="0017230E" w:rsidRPr="00791DAC" w:rsidRDefault="0017230E" w:rsidP="0017230E">
            <w:pPr>
              <w:autoSpaceDE/>
              <w:autoSpaceDN/>
              <w:jc w:val="center"/>
              <w:rPr>
                <w:rFonts w:ascii="Arial" w:hAnsi="Arial" w:cs="Arial"/>
                <w:color w:val="AEAAAA" w:themeColor="background2" w:themeShade="BF"/>
                <w:lang w:eastAsia="es-CO"/>
              </w:rPr>
            </w:pPr>
            <w:r w:rsidRPr="00791DAC">
              <w:rPr>
                <w:rFonts w:ascii="Arial" w:hAnsi="Arial" w:cs="Arial"/>
                <w:sz w:val="16"/>
                <w:lang w:eastAsia="es-CO"/>
              </w:rPr>
              <w:t>72736019</w:t>
            </w:r>
          </w:p>
        </w:tc>
        <w:tc>
          <w:tcPr>
            <w:tcW w:w="566" w:type="pct"/>
            <w:tcBorders>
              <w:top w:val="nil"/>
              <w:left w:val="nil"/>
              <w:bottom w:val="single" w:sz="4" w:space="0" w:color="auto"/>
              <w:right w:val="single" w:sz="4" w:space="0" w:color="auto"/>
            </w:tcBorders>
            <w:vAlign w:val="center"/>
          </w:tcPr>
          <w:p w14:paraId="6F006E59" w14:textId="24ACD444" w:rsidR="0017230E" w:rsidRPr="00791DAC" w:rsidRDefault="0017230E" w:rsidP="0017230E">
            <w:pPr>
              <w:autoSpaceDE/>
              <w:autoSpaceDN/>
              <w:rPr>
                <w:rFonts w:ascii="Arial" w:hAnsi="Arial" w:cs="Arial"/>
                <w:color w:val="AEAAAA" w:themeColor="background2" w:themeShade="BF"/>
                <w:lang w:eastAsia="es-CO"/>
              </w:rPr>
            </w:pPr>
            <w:r w:rsidRPr="00791DAC">
              <w:rPr>
                <w:rFonts w:ascii="Arial" w:hAnsi="Arial" w:cs="Arial"/>
                <w:sz w:val="18"/>
                <w:lang w:eastAsia="es-CO"/>
              </w:rPr>
              <w:t>30/12/2025</w:t>
            </w:r>
          </w:p>
        </w:tc>
        <w:tc>
          <w:tcPr>
            <w:tcW w:w="575" w:type="pct"/>
            <w:tcBorders>
              <w:top w:val="nil"/>
              <w:left w:val="nil"/>
              <w:bottom w:val="single" w:sz="4" w:space="0" w:color="auto"/>
              <w:right w:val="single" w:sz="4" w:space="0" w:color="auto"/>
            </w:tcBorders>
            <w:vAlign w:val="center"/>
          </w:tcPr>
          <w:p w14:paraId="7E964111" w14:textId="3A96B0DD" w:rsidR="0017230E" w:rsidRPr="00791DAC" w:rsidRDefault="0017230E" w:rsidP="0017230E">
            <w:pPr>
              <w:autoSpaceDE/>
              <w:autoSpaceDN/>
              <w:jc w:val="center"/>
              <w:rPr>
                <w:rFonts w:ascii="Arial" w:hAnsi="Arial" w:cs="Arial"/>
                <w:color w:val="AEAAAA" w:themeColor="background2" w:themeShade="BF"/>
                <w:lang w:eastAsia="es-CO"/>
              </w:rPr>
            </w:pPr>
            <w:r w:rsidRPr="00791DAC">
              <w:rPr>
                <w:rFonts w:ascii="Arial" w:hAnsi="Arial" w:cs="Arial"/>
                <w:sz w:val="16"/>
                <w:lang w:eastAsia="es-CO"/>
              </w:rPr>
              <w:t>CUMPLIMEINTO</w:t>
            </w:r>
          </w:p>
        </w:tc>
        <w:tc>
          <w:tcPr>
            <w:tcW w:w="713" w:type="pct"/>
            <w:tcBorders>
              <w:top w:val="nil"/>
              <w:left w:val="nil"/>
              <w:bottom w:val="single" w:sz="4" w:space="0" w:color="auto"/>
              <w:right w:val="single" w:sz="4" w:space="0" w:color="auto"/>
            </w:tcBorders>
            <w:vAlign w:val="center"/>
          </w:tcPr>
          <w:p w14:paraId="654B2960" w14:textId="2D5B354E" w:rsidR="0017230E" w:rsidRPr="00791DAC" w:rsidRDefault="00001411" w:rsidP="0017230E">
            <w:pPr>
              <w:autoSpaceDE/>
              <w:autoSpaceDN/>
              <w:jc w:val="center"/>
              <w:rPr>
                <w:rFonts w:ascii="Arial" w:hAnsi="Arial" w:cs="Arial"/>
                <w:sz w:val="18"/>
                <w:lang w:eastAsia="es-CO"/>
              </w:rPr>
            </w:pPr>
            <w:r w:rsidRPr="00791DAC">
              <w:rPr>
                <w:rFonts w:ascii="Arial" w:hAnsi="Arial" w:cs="Arial"/>
                <w:sz w:val="18"/>
                <w:lang w:eastAsia="es-CO"/>
              </w:rPr>
              <w:t>$</w:t>
            </w:r>
            <w:r w:rsidR="008257B0" w:rsidRPr="00791DAC">
              <w:rPr>
                <w:rFonts w:ascii="Arial" w:hAnsi="Arial" w:cs="Arial"/>
                <w:sz w:val="18"/>
                <w:lang w:eastAsia="es-CO"/>
              </w:rPr>
              <w:t>4</w:t>
            </w:r>
            <w:r w:rsidRPr="00791DAC">
              <w:rPr>
                <w:rFonts w:ascii="Arial" w:hAnsi="Arial" w:cs="Arial"/>
                <w:sz w:val="18"/>
                <w:lang w:eastAsia="es-CO"/>
              </w:rPr>
              <w:t>.</w:t>
            </w:r>
            <w:r w:rsidR="008257B0" w:rsidRPr="00791DAC">
              <w:rPr>
                <w:rFonts w:ascii="Arial" w:hAnsi="Arial" w:cs="Arial"/>
                <w:sz w:val="18"/>
                <w:lang w:eastAsia="es-CO"/>
              </w:rPr>
              <w:t>611</w:t>
            </w:r>
            <w:r w:rsidRPr="00791DAC">
              <w:rPr>
                <w:rFonts w:ascii="Arial" w:hAnsi="Arial" w:cs="Arial"/>
                <w:sz w:val="18"/>
                <w:lang w:eastAsia="es-CO"/>
              </w:rPr>
              <w:t>.</w:t>
            </w:r>
            <w:r w:rsidR="008257B0" w:rsidRPr="00791DAC">
              <w:rPr>
                <w:rFonts w:ascii="Arial" w:hAnsi="Arial" w:cs="Arial"/>
                <w:sz w:val="18"/>
                <w:lang w:eastAsia="es-CO"/>
              </w:rPr>
              <w:t>834</w:t>
            </w:r>
          </w:p>
        </w:tc>
        <w:tc>
          <w:tcPr>
            <w:tcW w:w="495" w:type="pct"/>
            <w:tcBorders>
              <w:top w:val="nil"/>
              <w:left w:val="nil"/>
              <w:bottom w:val="single" w:sz="4" w:space="0" w:color="auto"/>
              <w:right w:val="single" w:sz="4" w:space="0" w:color="auto"/>
            </w:tcBorders>
            <w:vAlign w:val="center"/>
          </w:tcPr>
          <w:p w14:paraId="0F7F3FFD" w14:textId="6BD3F8F9" w:rsidR="0017230E" w:rsidRPr="00791DAC" w:rsidRDefault="00135D93" w:rsidP="0017230E">
            <w:pPr>
              <w:autoSpaceDE/>
              <w:autoSpaceDN/>
              <w:jc w:val="center"/>
              <w:rPr>
                <w:rFonts w:ascii="Arial" w:hAnsi="Arial" w:cs="Arial"/>
                <w:color w:val="AEAAAA" w:themeColor="background2" w:themeShade="BF"/>
                <w:sz w:val="18"/>
                <w:lang w:eastAsia="es-CO"/>
              </w:rPr>
            </w:pPr>
            <w:r w:rsidRPr="00791DAC">
              <w:rPr>
                <w:rFonts w:ascii="Arial" w:hAnsi="Arial" w:cs="Arial"/>
                <w:sz w:val="18"/>
                <w:lang w:eastAsia="es-CO"/>
              </w:rPr>
              <w:t>30/12/2025</w:t>
            </w:r>
          </w:p>
        </w:tc>
        <w:tc>
          <w:tcPr>
            <w:tcW w:w="499" w:type="pct"/>
            <w:tcBorders>
              <w:top w:val="nil"/>
              <w:left w:val="nil"/>
              <w:bottom w:val="single" w:sz="4" w:space="0" w:color="auto"/>
              <w:right w:val="single" w:sz="4" w:space="0" w:color="auto"/>
            </w:tcBorders>
            <w:noWrap/>
            <w:vAlign w:val="center"/>
          </w:tcPr>
          <w:p w14:paraId="1FC686E8" w14:textId="2462CEAC" w:rsidR="0017230E" w:rsidRPr="00791DAC" w:rsidRDefault="00135D93" w:rsidP="0017230E">
            <w:pPr>
              <w:autoSpaceDE/>
              <w:autoSpaceDN/>
              <w:jc w:val="center"/>
              <w:rPr>
                <w:rFonts w:ascii="Arial" w:hAnsi="Arial" w:cs="Arial"/>
                <w:sz w:val="18"/>
                <w:lang w:eastAsia="es-CO"/>
              </w:rPr>
            </w:pPr>
            <w:r w:rsidRPr="00791DAC">
              <w:rPr>
                <w:rFonts w:ascii="Arial" w:hAnsi="Arial" w:cs="Arial"/>
                <w:sz w:val="18"/>
                <w:lang w:eastAsia="es-CO"/>
              </w:rPr>
              <w:t>30/06/2028</w:t>
            </w:r>
          </w:p>
        </w:tc>
        <w:tc>
          <w:tcPr>
            <w:tcW w:w="503" w:type="pct"/>
            <w:tcBorders>
              <w:top w:val="nil"/>
              <w:left w:val="nil"/>
              <w:bottom w:val="single" w:sz="4" w:space="0" w:color="auto"/>
              <w:right w:val="single" w:sz="4" w:space="0" w:color="auto"/>
            </w:tcBorders>
            <w:vAlign w:val="center"/>
          </w:tcPr>
          <w:p w14:paraId="1E323C63" w14:textId="472DE186" w:rsidR="0017230E" w:rsidRPr="00791DAC" w:rsidRDefault="00D83758" w:rsidP="0017230E">
            <w:pPr>
              <w:autoSpaceDE/>
              <w:autoSpaceDN/>
              <w:jc w:val="center"/>
              <w:rPr>
                <w:rFonts w:ascii="Arial" w:hAnsi="Arial" w:cs="Arial"/>
                <w:color w:val="AEAAAA" w:themeColor="background2" w:themeShade="BF"/>
                <w:lang w:eastAsia="es-CO"/>
              </w:rPr>
            </w:pPr>
            <w:r w:rsidRPr="00791DAC">
              <w:rPr>
                <w:rFonts w:ascii="Arial" w:hAnsi="Arial" w:cs="Arial"/>
                <w:lang w:eastAsia="es-CO"/>
              </w:rPr>
              <w:t>31/12/2025</w:t>
            </w:r>
          </w:p>
        </w:tc>
      </w:tr>
      <w:tr w:rsidR="00135D93" w:rsidRPr="00791DAC" w14:paraId="1411D394" w14:textId="77777777" w:rsidTr="00237908">
        <w:trPr>
          <w:trHeight w:val="290"/>
        </w:trPr>
        <w:tc>
          <w:tcPr>
            <w:tcW w:w="557" w:type="pct"/>
            <w:tcBorders>
              <w:top w:val="nil"/>
              <w:left w:val="single" w:sz="4" w:space="0" w:color="auto"/>
              <w:bottom w:val="nil"/>
              <w:right w:val="single" w:sz="4" w:space="0" w:color="auto"/>
            </w:tcBorders>
          </w:tcPr>
          <w:p w14:paraId="1DE3572D" w14:textId="5D1B3B64" w:rsidR="00237908" w:rsidRPr="00791DAC" w:rsidRDefault="00237908" w:rsidP="00237908">
            <w:pPr>
              <w:autoSpaceDE/>
              <w:autoSpaceDN/>
              <w:rPr>
                <w:rFonts w:ascii="Arial" w:hAnsi="Arial" w:cs="Arial"/>
                <w:color w:val="AEAAAA" w:themeColor="background2" w:themeShade="BF"/>
                <w:sz w:val="16"/>
                <w:szCs w:val="16"/>
                <w:lang w:eastAsia="es-CO"/>
              </w:rPr>
            </w:pPr>
            <w:r w:rsidRPr="00791DAC">
              <w:rPr>
                <w:rFonts w:ascii="Arial" w:hAnsi="Arial" w:cs="Arial"/>
                <w:sz w:val="16"/>
                <w:szCs w:val="16"/>
                <w:lang w:eastAsia="es-CO"/>
              </w:rPr>
              <w:lastRenderedPageBreak/>
              <w:t xml:space="preserve">Otrosí 1 </w:t>
            </w:r>
          </w:p>
        </w:tc>
        <w:tc>
          <w:tcPr>
            <w:tcW w:w="472" w:type="pct"/>
            <w:tcBorders>
              <w:top w:val="nil"/>
              <w:left w:val="single" w:sz="4" w:space="0" w:color="auto"/>
              <w:bottom w:val="nil"/>
              <w:right w:val="single" w:sz="4" w:space="0" w:color="auto"/>
            </w:tcBorders>
            <w:vAlign w:val="center"/>
          </w:tcPr>
          <w:p w14:paraId="359425A0" w14:textId="78C25366" w:rsidR="00237908" w:rsidRPr="00791DAC" w:rsidRDefault="00237908" w:rsidP="00237908">
            <w:pPr>
              <w:autoSpaceDE/>
              <w:autoSpaceDN/>
              <w:rPr>
                <w:rFonts w:ascii="Arial" w:hAnsi="Arial" w:cs="Arial"/>
                <w:color w:val="AEAAAA" w:themeColor="background2" w:themeShade="BF"/>
                <w:lang w:eastAsia="es-CO"/>
              </w:rPr>
            </w:pPr>
            <w:r w:rsidRPr="00791DAC">
              <w:rPr>
                <w:rFonts w:ascii="Arial" w:hAnsi="Arial" w:cs="Arial"/>
                <w:sz w:val="16"/>
                <w:lang w:eastAsia="es-CO"/>
              </w:rPr>
              <w:t>NB-100420210</w:t>
            </w:r>
          </w:p>
        </w:tc>
        <w:tc>
          <w:tcPr>
            <w:tcW w:w="619" w:type="pct"/>
            <w:tcBorders>
              <w:top w:val="nil"/>
              <w:left w:val="nil"/>
              <w:bottom w:val="nil"/>
              <w:right w:val="single" w:sz="4" w:space="0" w:color="auto"/>
            </w:tcBorders>
            <w:vAlign w:val="center"/>
          </w:tcPr>
          <w:p w14:paraId="0F744185" w14:textId="52067BB8" w:rsidR="00237908" w:rsidRPr="00791DAC" w:rsidRDefault="00237908" w:rsidP="00237908">
            <w:pPr>
              <w:autoSpaceDE/>
              <w:autoSpaceDN/>
              <w:rPr>
                <w:rFonts w:ascii="Arial" w:hAnsi="Arial" w:cs="Arial"/>
                <w:color w:val="AEAAAA" w:themeColor="background2" w:themeShade="BF"/>
                <w:lang w:eastAsia="es-CO"/>
              </w:rPr>
            </w:pPr>
            <w:r w:rsidRPr="00791DAC">
              <w:rPr>
                <w:rFonts w:ascii="Arial" w:hAnsi="Arial" w:cs="Arial"/>
                <w:sz w:val="16"/>
                <w:lang w:eastAsia="es-CO"/>
              </w:rPr>
              <w:t>72736019</w:t>
            </w:r>
          </w:p>
        </w:tc>
        <w:tc>
          <w:tcPr>
            <w:tcW w:w="566" w:type="pct"/>
            <w:tcBorders>
              <w:top w:val="nil"/>
              <w:left w:val="nil"/>
              <w:bottom w:val="nil"/>
              <w:right w:val="single" w:sz="4" w:space="0" w:color="auto"/>
            </w:tcBorders>
            <w:vAlign w:val="center"/>
          </w:tcPr>
          <w:p w14:paraId="7A024F59" w14:textId="5DC531DC" w:rsidR="00237908" w:rsidRPr="00791DAC" w:rsidRDefault="00237908" w:rsidP="00237908">
            <w:pPr>
              <w:autoSpaceDE/>
              <w:autoSpaceDN/>
              <w:rPr>
                <w:rFonts w:ascii="Arial" w:hAnsi="Arial" w:cs="Arial"/>
                <w:color w:val="AEAAAA" w:themeColor="background2" w:themeShade="BF"/>
                <w:lang w:eastAsia="es-CO"/>
              </w:rPr>
            </w:pPr>
            <w:r w:rsidRPr="00791DAC">
              <w:rPr>
                <w:rFonts w:ascii="Arial" w:hAnsi="Arial" w:cs="Arial"/>
                <w:sz w:val="18"/>
                <w:lang w:eastAsia="es-CO"/>
              </w:rPr>
              <w:t>30/12/2025</w:t>
            </w:r>
          </w:p>
        </w:tc>
        <w:tc>
          <w:tcPr>
            <w:tcW w:w="575" w:type="pct"/>
            <w:tcBorders>
              <w:top w:val="nil"/>
              <w:left w:val="nil"/>
              <w:bottom w:val="nil"/>
              <w:right w:val="single" w:sz="4" w:space="0" w:color="auto"/>
            </w:tcBorders>
            <w:vAlign w:val="center"/>
          </w:tcPr>
          <w:p w14:paraId="45AB06D6" w14:textId="420BDCBC" w:rsidR="00237908" w:rsidRPr="00791DAC" w:rsidRDefault="00237908" w:rsidP="00237908">
            <w:pPr>
              <w:autoSpaceDE/>
              <w:autoSpaceDN/>
              <w:jc w:val="center"/>
              <w:rPr>
                <w:rFonts w:ascii="Arial" w:hAnsi="Arial" w:cs="Arial"/>
                <w:color w:val="AEAAAA" w:themeColor="background2" w:themeShade="BF"/>
                <w:lang w:eastAsia="es-CO"/>
              </w:rPr>
            </w:pPr>
            <w:r w:rsidRPr="00791DAC">
              <w:rPr>
                <w:rFonts w:ascii="Arial" w:hAnsi="Arial" w:cs="Arial"/>
                <w:sz w:val="16"/>
                <w:lang w:eastAsia="es-CO"/>
              </w:rPr>
              <w:t>PESTACIONES SOCIALES</w:t>
            </w:r>
          </w:p>
        </w:tc>
        <w:tc>
          <w:tcPr>
            <w:tcW w:w="713" w:type="pct"/>
            <w:tcBorders>
              <w:top w:val="nil"/>
              <w:left w:val="nil"/>
              <w:bottom w:val="nil"/>
              <w:right w:val="single" w:sz="4" w:space="0" w:color="auto"/>
            </w:tcBorders>
            <w:vAlign w:val="center"/>
          </w:tcPr>
          <w:p w14:paraId="4D32232C" w14:textId="129C8938" w:rsidR="00237908" w:rsidRPr="00791DAC" w:rsidRDefault="00237908" w:rsidP="00237908">
            <w:pPr>
              <w:autoSpaceDE/>
              <w:autoSpaceDN/>
              <w:jc w:val="center"/>
              <w:rPr>
                <w:rFonts w:ascii="Arial" w:hAnsi="Arial" w:cs="Arial"/>
                <w:sz w:val="18"/>
                <w:lang w:eastAsia="es-CO"/>
              </w:rPr>
            </w:pPr>
            <w:r w:rsidRPr="00791DAC">
              <w:rPr>
                <w:rFonts w:ascii="Arial" w:hAnsi="Arial" w:cs="Arial"/>
                <w:sz w:val="18"/>
                <w:lang w:eastAsia="es-CO"/>
              </w:rPr>
              <w:t>$1.152.958,50</w:t>
            </w:r>
          </w:p>
        </w:tc>
        <w:tc>
          <w:tcPr>
            <w:tcW w:w="495" w:type="pct"/>
            <w:tcBorders>
              <w:top w:val="nil"/>
              <w:left w:val="nil"/>
              <w:bottom w:val="nil"/>
              <w:right w:val="single" w:sz="4" w:space="0" w:color="auto"/>
            </w:tcBorders>
            <w:vAlign w:val="center"/>
          </w:tcPr>
          <w:p w14:paraId="177C2A40" w14:textId="15D13DD1" w:rsidR="00237908" w:rsidRPr="00791DAC" w:rsidRDefault="00135D93" w:rsidP="00237908">
            <w:pPr>
              <w:autoSpaceDE/>
              <w:autoSpaceDN/>
              <w:jc w:val="center"/>
              <w:rPr>
                <w:rFonts w:ascii="Arial" w:hAnsi="Arial" w:cs="Arial"/>
                <w:color w:val="AEAAAA" w:themeColor="background2" w:themeShade="BF"/>
                <w:sz w:val="18"/>
                <w:lang w:eastAsia="es-CO"/>
              </w:rPr>
            </w:pPr>
            <w:r w:rsidRPr="00791DAC">
              <w:rPr>
                <w:rFonts w:ascii="Arial" w:hAnsi="Arial" w:cs="Arial"/>
                <w:sz w:val="18"/>
                <w:lang w:eastAsia="es-CO"/>
              </w:rPr>
              <w:t>30/12/2025</w:t>
            </w:r>
          </w:p>
        </w:tc>
        <w:tc>
          <w:tcPr>
            <w:tcW w:w="499" w:type="pct"/>
            <w:tcBorders>
              <w:top w:val="nil"/>
              <w:left w:val="nil"/>
              <w:bottom w:val="nil"/>
              <w:right w:val="single" w:sz="4" w:space="0" w:color="auto"/>
            </w:tcBorders>
            <w:noWrap/>
            <w:vAlign w:val="center"/>
          </w:tcPr>
          <w:p w14:paraId="116D95DF" w14:textId="71D2A3C0" w:rsidR="00237908" w:rsidRPr="00791DAC" w:rsidRDefault="00135D93" w:rsidP="00237908">
            <w:pPr>
              <w:autoSpaceDE/>
              <w:autoSpaceDN/>
              <w:jc w:val="center"/>
              <w:rPr>
                <w:rFonts w:ascii="Arial" w:hAnsi="Arial" w:cs="Arial"/>
                <w:sz w:val="18"/>
                <w:lang w:eastAsia="es-CO"/>
              </w:rPr>
            </w:pPr>
            <w:r w:rsidRPr="00791DAC">
              <w:rPr>
                <w:rFonts w:ascii="Arial" w:hAnsi="Arial" w:cs="Arial"/>
                <w:sz w:val="18"/>
                <w:lang w:eastAsia="es-CO"/>
              </w:rPr>
              <w:t>31/12/2028</w:t>
            </w:r>
          </w:p>
        </w:tc>
        <w:tc>
          <w:tcPr>
            <w:tcW w:w="503" w:type="pct"/>
            <w:tcBorders>
              <w:top w:val="nil"/>
              <w:left w:val="nil"/>
              <w:bottom w:val="nil"/>
              <w:right w:val="single" w:sz="4" w:space="0" w:color="auto"/>
            </w:tcBorders>
            <w:vAlign w:val="center"/>
          </w:tcPr>
          <w:p w14:paraId="341B3D77" w14:textId="4EC57BDB" w:rsidR="00237908" w:rsidRPr="00791DAC" w:rsidRDefault="00D83758" w:rsidP="00237908">
            <w:pPr>
              <w:autoSpaceDE/>
              <w:autoSpaceDN/>
              <w:jc w:val="center"/>
              <w:rPr>
                <w:rFonts w:ascii="Arial" w:hAnsi="Arial" w:cs="Arial"/>
                <w:color w:val="AEAAAA" w:themeColor="background2" w:themeShade="BF"/>
                <w:lang w:eastAsia="es-CO"/>
              </w:rPr>
            </w:pPr>
            <w:r w:rsidRPr="00791DAC">
              <w:rPr>
                <w:rFonts w:ascii="Arial" w:hAnsi="Arial" w:cs="Arial"/>
                <w:lang w:eastAsia="es-CO"/>
              </w:rPr>
              <w:t>31/12/2025</w:t>
            </w:r>
          </w:p>
        </w:tc>
      </w:tr>
      <w:tr w:rsidR="00D83758" w:rsidRPr="00791DAC" w14:paraId="650AD08C" w14:textId="77777777" w:rsidTr="00237908">
        <w:trPr>
          <w:trHeight w:val="290"/>
        </w:trPr>
        <w:tc>
          <w:tcPr>
            <w:tcW w:w="557" w:type="pct"/>
            <w:tcBorders>
              <w:top w:val="nil"/>
              <w:left w:val="single" w:sz="4" w:space="0" w:color="auto"/>
              <w:bottom w:val="single" w:sz="4" w:space="0" w:color="auto"/>
              <w:right w:val="single" w:sz="4" w:space="0" w:color="auto"/>
            </w:tcBorders>
          </w:tcPr>
          <w:p w14:paraId="60553062" w14:textId="0EE145E4" w:rsidR="00237908" w:rsidRPr="00791DAC" w:rsidRDefault="00237908" w:rsidP="00237908">
            <w:pPr>
              <w:autoSpaceDE/>
              <w:autoSpaceDN/>
              <w:rPr>
                <w:rFonts w:ascii="Arial" w:hAnsi="Arial" w:cs="Arial"/>
                <w:color w:val="AEAAAA" w:themeColor="background2" w:themeShade="BF"/>
                <w:lang w:eastAsia="es-CO"/>
              </w:rPr>
            </w:pPr>
            <w:r w:rsidRPr="00791DAC">
              <w:rPr>
                <w:rFonts w:ascii="Arial" w:hAnsi="Arial" w:cs="Arial"/>
                <w:lang w:eastAsia="es-CO"/>
              </w:rPr>
              <w:t xml:space="preserve">Otrosí 1 </w:t>
            </w:r>
          </w:p>
        </w:tc>
        <w:tc>
          <w:tcPr>
            <w:tcW w:w="472" w:type="pct"/>
            <w:tcBorders>
              <w:top w:val="nil"/>
              <w:left w:val="single" w:sz="4" w:space="0" w:color="auto"/>
              <w:bottom w:val="single" w:sz="4" w:space="0" w:color="auto"/>
              <w:right w:val="single" w:sz="4" w:space="0" w:color="auto"/>
            </w:tcBorders>
            <w:vAlign w:val="center"/>
          </w:tcPr>
          <w:p w14:paraId="3F2E0548" w14:textId="7342E915" w:rsidR="00237908" w:rsidRPr="00791DAC" w:rsidRDefault="00237908" w:rsidP="00237908">
            <w:pPr>
              <w:autoSpaceDE/>
              <w:autoSpaceDN/>
              <w:rPr>
                <w:rFonts w:ascii="Arial" w:hAnsi="Arial" w:cs="Arial"/>
                <w:color w:val="AEAAAA" w:themeColor="background2" w:themeShade="BF"/>
                <w:lang w:eastAsia="es-CO"/>
              </w:rPr>
            </w:pPr>
            <w:r w:rsidRPr="00791DAC">
              <w:rPr>
                <w:rFonts w:ascii="Arial" w:hAnsi="Arial" w:cs="Arial"/>
                <w:sz w:val="16"/>
                <w:lang w:eastAsia="es-CO"/>
              </w:rPr>
              <w:t>NB-100420210</w:t>
            </w:r>
          </w:p>
        </w:tc>
        <w:tc>
          <w:tcPr>
            <w:tcW w:w="619" w:type="pct"/>
            <w:tcBorders>
              <w:top w:val="nil"/>
              <w:left w:val="nil"/>
              <w:bottom w:val="single" w:sz="4" w:space="0" w:color="auto"/>
              <w:right w:val="single" w:sz="4" w:space="0" w:color="auto"/>
            </w:tcBorders>
            <w:vAlign w:val="center"/>
          </w:tcPr>
          <w:p w14:paraId="638D614A" w14:textId="68F4BFBD" w:rsidR="00237908" w:rsidRPr="00791DAC" w:rsidRDefault="00237908" w:rsidP="00237908">
            <w:pPr>
              <w:autoSpaceDE/>
              <w:autoSpaceDN/>
              <w:rPr>
                <w:rFonts w:ascii="Arial" w:hAnsi="Arial" w:cs="Arial"/>
                <w:color w:val="AEAAAA" w:themeColor="background2" w:themeShade="BF"/>
                <w:lang w:eastAsia="es-CO"/>
              </w:rPr>
            </w:pPr>
            <w:r w:rsidRPr="00791DAC">
              <w:rPr>
                <w:rFonts w:ascii="Arial" w:hAnsi="Arial" w:cs="Arial"/>
                <w:sz w:val="16"/>
                <w:lang w:eastAsia="es-CO"/>
              </w:rPr>
              <w:t>72736019</w:t>
            </w:r>
          </w:p>
        </w:tc>
        <w:tc>
          <w:tcPr>
            <w:tcW w:w="566" w:type="pct"/>
            <w:tcBorders>
              <w:top w:val="nil"/>
              <w:left w:val="nil"/>
              <w:bottom w:val="single" w:sz="4" w:space="0" w:color="auto"/>
              <w:right w:val="single" w:sz="4" w:space="0" w:color="auto"/>
            </w:tcBorders>
            <w:vAlign w:val="center"/>
          </w:tcPr>
          <w:p w14:paraId="41DA2E52" w14:textId="106CB245" w:rsidR="00237908" w:rsidRPr="00791DAC" w:rsidRDefault="00237908" w:rsidP="00237908">
            <w:pPr>
              <w:autoSpaceDE/>
              <w:autoSpaceDN/>
              <w:rPr>
                <w:rFonts w:ascii="Arial" w:hAnsi="Arial" w:cs="Arial"/>
                <w:color w:val="AEAAAA" w:themeColor="background2" w:themeShade="BF"/>
                <w:lang w:eastAsia="es-CO"/>
              </w:rPr>
            </w:pPr>
            <w:r w:rsidRPr="00791DAC">
              <w:rPr>
                <w:rFonts w:ascii="Arial" w:hAnsi="Arial" w:cs="Arial"/>
                <w:sz w:val="18"/>
                <w:lang w:eastAsia="es-CO"/>
              </w:rPr>
              <w:t>30/12/2025</w:t>
            </w:r>
          </w:p>
        </w:tc>
        <w:tc>
          <w:tcPr>
            <w:tcW w:w="575" w:type="pct"/>
            <w:tcBorders>
              <w:top w:val="nil"/>
              <w:left w:val="nil"/>
              <w:bottom w:val="single" w:sz="4" w:space="0" w:color="auto"/>
              <w:right w:val="single" w:sz="4" w:space="0" w:color="auto"/>
            </w:tcBorders>
            <w:vAlign w:val="center"/>
          </w:tcPr>
          <w:p w14:paraId="5C1FF8F4" w14:textId="77777777" w:rsidR="00237908" w:rsidRPr="00791DAC" w:rsidRDefault="00237908" w:rsidP="00237908">
            <w:pPr>
              <w:autoSpaceDE/>
              <w:autoSpaceDN/>
              <w:jc w:val="center"/>
              <w:rPr>
                <w:rFonts w:ascii="Arial" w:hAnsi="Arial" w:cs="Arial"/>
                <w:sz w:val="16"/>
                <w:lang w:eastAsia="es-CO"/>
              </w:rPr>
            </w:pPr>
            <w:r w:rsidRPr="00791DAC">
              <w:rPr>
                <w:rFonts w:ascii="Arial" w:hAnsi="Arial" w:cs="Arial"/>
                <w:sz w:val="16"/>
                <w:lang w:eastAsia="es-CO"/>
              </w:rPr>
              <w:t>CALIDAD DEL SERVICIO</w:t>
            </w:r>
          </w:p>
          <w:p w14:paraId="6A2FE2D8" w14:textId="77777777" w:rsidR="00237908" w:rsidRPr="00791DAC" w:rsidRDefault="00237908" w:rsidP="00237908">
            <w:pPr>
              <w:autoSpaceDE/>
              <w:autoSpaceDN/>
              <w:jc w:val="center"/>
              <w:rPr>
                <w:rFonts w:ascii="Arial" w:hAnsi="Arial" w:cs="Arial"/>
                <w:color w:val="AEAAAA" w:themeColor="background2" w:themeShade="BF"/>
                <w:lang w:eastAsia="es-CO"/>
              </w:rPr>
            </w:pPr>
          </w:p>
        </w:tc>
        <w:tc>
          <w:tcPr>
            <w:tcW w:w="713" w:type="pct"/>
            <w:tcBorders>
              <w:top w:val="nil"/>
              <w:left w:val="nil"/>
              <w:bottom w:val="single" w:sz="4" w:space="0" w:color="auto"/>
              <w:right w:val="single" w:sz="4" w:space="0" w:color="auto"/>
            </w:tcBorders>
            <w:vAlign w:val="center"/>
          </w:tcPr>
          <w:p w14:paraId="4A1E5741" w14:textId="4E1CED56" w:rsidR="00237908" w:rsidRPr="00791DAC" w:rsidRDefault="00237908" w:rsidP="00237908">
            <w:pPr>
              <w:autoSpaceDE/>
              <w:autoSpaceDN/>
              <w:jc w:val="center"/>
              <w:rPr>
                <w:rFonts w:ascii="Arial" w:hAnsi="Arial" w:cs="Arial"/>
                <w:color w:val="AEAAAA" w:themeColor="background2" w:themeShade="BF"/>
                <w:sz w:val="18"/>
                <w:lang w:eastAsia="es-CO"/>
              </w:rPr>
            </w:pPr>
            <w:r w:rsidRPr="00791DAC">
              <w:rPr>
                <w:rFonts w:ascii="Arial" w:hAnsi="Arial" w:cs="Arial"/>
                <w:sz w:val="18"/>
                <w:lang w:eastAsia="es-CO"/>
              </w:rPr>
              <w:t>$4.611.834</w:t>
            </w:r>
          </w:p>
        </w:tc>
        <w:tc>
          <w:tcPr>
            <w:tcW w:w="495" w:type="pct"/>
            <w:tcBorders>
              <w:top w:val="nil"/>
              <w:left w:val="nil"/>
              <w:bottom w:val="single" w:sz="4" w:space="0" w:color="auto"/>
              <w:right w:val="single" w:sz="4" w:space="0" w:color="auto"/>
            </w:tcBorders>
            <w:vAlign w:val="center"/>
          </w:tcPr>
          <w:p w14:paraId="090629D7" w14:textId="6B805819" w:rsidR="00237908" w:rsidRPr="00791DAC" w:rsidRDefault="00135D93" w:rsidP="00237908">
            <w:pPr>
              <w:autoSpaceDE/>
              <w:autoSpaceDN/>
              <w:jc w:val="center"/>
              <w:rPr>
                <w:rFonts w:ascii="Arial" w:hAnsi="Arial" w:cs="Arial"/>
                <w:color w:val="AEAAAA" w:themeColor="background2" w:themeShade="BF"/>
                <w:sz w:val="18"/>
                <w:lang w:eastAsia="es-CO"/>
              </w:rPr>
            </w:pPr>
            <w:r w:rsidRPr="00791DAC">
              <w:rPr>
                <w:rFonts w:ascii="Arial" w:hAnsi="Arial" w:cs="Arial"/>
                <w:sz w:val="18"/>
                <w:lang w:eastAsia="es-CO"/>
              </w:rPr>
              <w:t>30/12/2025</w:t>
            </w:r>
          </w:p>
        </w:tc>
        <w:tc>
          <w:tcPr>
            <w:tcW w:w="499" w:type="pct"/>
            <w:tcBorders>
              <w:top w:val="nil"/>
              <w:left w:val="nil"/>
              <w:bottom w:val="single" w:sz="4" w:space="0" w:color="auto"/>
              <w:right w:val="single" w:sz="4" w:space="0" w:color="auto"/>
            </w:tcBorders>
            <w:noWrap/>
            <w:vAlign w:val="center"/>
          </w:tcPr>
          <w:p w14:paraId="4C7FCCAF" w14:textId="0C81F69F" w:rsidR="00237908" w:rsidRPr="00791DAC" w:rsidRDefault="00135D93" w:rsidP="00237908">
            <w:pPr>
              <w:autoSpaceDE/>
              <w:autoSpaceDN/>
              <w:jc w:val="center"/>
              <w:rPr>
                <w:rFonts w:ascii="Arial" w:hAnsi="Arial" w:cs="Arial"/>
                <w:sz w:val="18"/>
                <w:lang w:eastAsia="es-CO"/>
              </w:rPr>
            </w:pPr>
            <w:r w:rsidRPr="00791DAC">
              <w:rPr>
                <w:rFonts w:ascii="Arial" w:hAnsi="Arial" w:cs="Arial"/>
                <w:sz w:val="18"/>
                <w:lang w:eastAsia="es-CO"/>
              </w:rPr>
              <w:t>31/12/2026</w:t>
            </w:r>
          </w:p>
        </w:tc>
        <w:tc>
          <w:tcPr>
            <w:tcW w:w="503" w:type="pct"/>
            <w:tcBorders>
              <w:top w:val="nil"/>
              <w:left w:val="nil"/>
              <w:bottom w:val="single" w:sz="4" w:space="0" w:color="auto"/>
              <w:right w:val="single" w:sz="4" w:space="0" w:color="auto"/>
            </w:tcBorders>
            <w:vAlign w:val="center"/>
          </w:tcPr>
          <w:p w14:paraId="5DDC3C86" w14:textId="086F5391" w:rsidR="00237908" w:rsidRPr="00791DAC" w:rsidRDefault="00D83758" w:rsidP="00237908">
            <w:pPr>
              <w:autoSpaceDE/>
              <w:autoSpaceDN/>
              <w:jc w:val="center"/>
              <w:rPr>
                <w:rFonts w:ascii="Arial" w:hAnsi="Arial" w:cs="Arial"/>
                <w:color w:val="AEAAAA" w:themeColor="background2" w:themeShade="BF"/>
                <w:lang w:eastAsia="es-CO"/>
              </w:rPr>
            </w:pPr>
            <w:r w:rsidRPr="00791DAC">
              <w:rPr>
                <w:rFonts w:ascii="Arial" w:hAnsi="Arial" w:cs="Arial"/>
                <w:lang w:eastAsia="es-CO"/>
              </w:rPr>
              <w:t>31/12/2025</w:t>
            </w:r>
          </w:p>
        </w:tc>
      </w:tr>
    </w:tbl>
    <w:p w14:paraId="79BDE870" w14:textId="77777777" w:rsidR="00825FB6" w:rsidRPr="00825FB6" w:rsidRDefault="00825FB6" w:rsidP="00825FB6">
      <w:pPr>
        <w:pStyle w:val="pf0"/>
        <w:spacing w:before="0" w:beforeAutospacing="0" w:after="0" w:afterAutospacing="0"/>
        <w:ind w:left="360"/>
        <w:jc w:val="both"/>
        <w:rPr>
          <w:rFonts w:ascii="Arial" w:hAnsi="Arial" w:cs="Arial"/>
          <w:sz w:val="20"/>
          <w:szCs w:val="20"/>
          <w:u w:val="single"/>
        </w:rPr>
      </w:pPr>
      <w:bookmarkStart w:id="56" w:name="_Hlk171069988"/>
    </w:p>
    <w:bookmarkEnd w:id="56"/>
    <w:p w14:paraId="2760FEA4" w14:textId="0D8C92C5" w:rsidR="00F11DBF" w:rsidRPr="003A7D95" w:rsidRDefault="00F11DBF" w:rsidP="00B31D7B">
      <w:pPr>
        <w:pStyle w:val="Prrafodelista"/>
        <w:numPr>
          <w:ilvl w:val="0"/>
          <w:numId w:val="1"/>
        </w:numPr>
        <w:adjustRightInd w:val="0"/>
        <w:ind w:left="0" w:right="-141" w:firstLine="0"/>
        <w:jc w:val="both"/>
        <w:rPr>
          <w:rFonts w:ascii="Arial" w:hAnsi="Arial" w:cs="Arial"/>
          <w:sz w:val="22"/>
          <w:szCs w:val="22"/>
        </w:rPr>
      </w:pPr>
      <w:r w:rsidRPr="0070036C">
        <w:rPr>
          <w:rFonts w:ascii="Arial" w:hAnsi="Arial" w:cs="Arial"/>
          <w:b/>
          <w:sz w:val="22"/>
          <w:szCs w:val="22"/>
          <w:lang w:eastAsia="ar-SA"/>
        </w:rPr>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 xml:space="preserve">: </w:t>
      </w:r>
      <w:r w:rsidRPr="0070036C">
        <w:rPr>
          <w:rFonts w:ascii="Arial" w:hAnsi="Arial" w:cs="Arial"/>
          <w:bCs/>
          <w:sz w:val="22"/>
          <w:szCs w:val="22"/>
          <w:lang w:eastAsia="ar-SA"/>
        </w:rPr>
        <w:t>Que, durante la ejecución del contrato, se adelantaron las siguientes modificaciones contractuales:</w:t>
      </w:r>
      <w:r w:rsidRPr="0070036C">
        <w:rPr>
          <w:rFonts w:ascii="Arial" w:hAnsi="Arial" w:cs="Arial"/>
          <w:bCs/>
          <w:sz w:val="22"/>
          <w:szCs w:val="22"/>
          <w:lang w:val="es-ES" w:eastAsia="ar-SA"/>
        </w:rPr>
        <w:t xml:space="preserve"> </w:t>
      </w:r>
    </w:p>
    <w:p w14:paraId="390AF3F3" w14:textId="77777777" w:rsidR="003A7D95" w:rsidRPr="003A7D95" w:rsidRDefault="003A7D95" w:rsidP="003A7D95">
      <w:pPr>
        <w:adjustRightInd w:val="0"/>
        <w:ind w:right="-141"/>
        <w:jc w:val="both"/>
        <w:rPr>
          <w:rFonts w:ascii="Arial" w:hAnsi="Arial" w:cs="Arial"/>
          <w:sz w:val="22"/>
          <w:szCs w:val="22"/>
        </w:rPr>
      </w:pPr>
    </w:p>
    <w:p w14:paraId="0181FB22" w14:textId="77777777" w:rsidR="005A383F" w:rsidRPr="0070036C" w:rsidRDefault="005A383F" w:rsidP="002632D9">
      <w:pPr>
        <w:pStyle w:val="Prrafodelista"/>
        <w:adjustRightInd w:val="0"/>
        <w:ind w:left="0" w:right="-141"/>
        <w:jc w:val="both"/>
        <w:rPr>
          <w:rFonts w:ascii="Arial" w:hAnsi="Arial" w:cs="Arial"/>
          <w:sz w:val="22"/>
          <w:szCs w:val="22"/>
        </w:rPr>
      </w:pPr>
    </w:p>
    <w:tbl>
      <w:tblPr>
        <w:tblW w:w="5000" w:type="pct"/>
        <w:tblLayout w:type="fixed"/>
        <w:tblCellMar>
          <w:left w:w="70" w:type="dxa"/>
          <w:right w:w="70" w:type="dxa"/>
        </w:tblCellMar>
        <w:tblLook w:val="04A0" w:firstRow="1" w:lastRow="0" w:firstColumn="1" w:lastColumn="0" w:noHBand="0" w:noVBand="1"/>
      </w:tblPr>
      <w:tblGrid>
        <w:gridCol w:w="1507"/>
        <w:gridCol w:w="1506"/>
        <w:gridCol w:w="1506"/>
        <w:gridCol w:w="1837"/>
        <w:gridCol w:w="1271"/>
        <w:gridCol w:w="1301"/>
        <w:gridCol w:w="1034"/>
      </w:tblGrid>
      <w:tr w:rsidR="00E2321F" w:rsidRPr="00E2321F" w14:paraId="7414DA0F" w14:textId="77777777" w:rsidTr="008F4450">
        <w:trPr>
          <w:trHeight w:val="1040"/>
        </w:trPr>
        <w:tc>
          <w:tcPr>
            <w:tcW w:w="75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28C9C70" w14:textId="77777777"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No Modificación</w:t>
            </w:r>
          </w:p>
        </w:tc>
        <w:tc>
          <w:tcPr>
            <w:tcW w:w="756" w:type="pct"/>
            <w:tcBorders>
              <w:top w:val="single" w:sz="4" w:space="0" w:color="auto"/>
              <w:left w:val="nil"/>
              <w:bottom w:val="single" w:sz="4" w:space="0" w:color="auto"/>
              <w:right w:val="single" w:sz="4" w:space="0" w:color="auto"/>
            </w:tcBorders>
            <w:shd w:val="clear" w:color="000000" w:fill="D9D9D9"/>
            <w:vAlign w:val="center"/>
            <w:hideMark/>
          </w:tcPr>
          <w:p w14:paraId="375A2AF0" w14:textId="788162A2"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Tipo de modificación (adición, prórroga, suspensión</w:t>
            </w:r>
            <w:r w:rsidR="00F74D97" w:rsidRPr="009914F6">
              <w:rPr>
                <w:rFonts w:ascii="Arial" w:hAnsi="Arial" w:cs="Arial"/>
                <w:b/>
                <w:bCs/>
                <w:color w:val="000000"/>
                <w:sz w:val="18"/>
                <w:szCs w:val="18"/>
                <w:lang w:eastAsia="es-ES_tradnl"/>
              </w:rPr>
              <w:t>, prórroga a la suspensión etc.</w:t>
            </w:r>
            <w:r w:rsidRPr="009914F6">
              <w:rPr>
                <w:rFonts w:ascii="Arial" w:hAnsi="Arial" w:cs="Arial"/>
                <w:b/>
                <w:bCs/>
                <w:color w:val="000000"/>
                <w:sz w:val="18"/>
                <w:szCs w:val="18"/>
                <w:lang w:eastAsia="es-ES_tradnl"/>
              </w:rPr>
              <w:t>)</w:t>
            </w:r>
            <w:r w:rsidRPr="009914F6">
              <w:rPr>
                <w:rFonts w:ascii="Arial" w:hAnsi="Arial" w:cs="Arial"/>
                <w:color w:val="000000"/>
                <w:sz w:val="18"/>
                <w:szCs w:val="18"/>
                <w:lang w:eastAsia="es-ES_tradnl"/>
              </w:rPr>
              <w:t> </w:t>
            </w:r>
          </w:p>
        </w:tc>
        <w:tc>
          <w:tcPr>
            <w:tcW w:w="756" w:type="pct"/>
            <w:tcBorders>
              <w:top w:val="single" w:sz="4" w:space="0" w:color="auto"/>
              <w:left w:val="nil"/>
              <w:bottom w:val="single" w:sz="4" w:space="0" w:color="auto"/>
              <w:right w:val="single" w:sz="4" w:space="0" w:color="auto"/>
            </w:tcBorders>
            <w:shd w:val="clear" w:color="000000" w:fill="D9D9D9"/>
            <w:vAlign w:val="center"/>
            <w:hideMark/>
          </w:tcPr>
          <w:p w14:paraId="192E0026" w14:textId="77777777"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val="es-ES" w:eastAsia="es-CO"/>
              </w:rPr>
              <w:t>Descripción de la modificación</w:t>
            </w:r>
          </w:p>
        </w:tc>
        <w:tc>
          <w:tcPr>
            <w:tcW w:w="922" w:type="pct"/>
            <w:tcBorders>
              <w:top w:val="single" w:sz="4" w:space="0" w:color="auto"/>
              <w:left w:val="nil"/>
              <w:bottom w:val="single" w:sz="4" w:space="0" w:color="auto"/>
              <w:right w:val="single" w:sz="4" w:space="0" w:color="auto"/>
            </w:tcBorders>
            <w:shd w:val="clear" w:color="000000" w:fill="D9D9D9"/>
            <w:vAlign w:val="center"/>
            <w:hideMark/>
          </w:tcPr>
          <w:p w14:paraId="14C865CF" w14:textId="2D89FA08"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val="es-ES" w:eastAsia="es-CO"/>
              </w:rPr>
              <w:t>N° Certificado de disponibilidad presupuestal</w:t>
            </w:r>
            <w:r w:rsidR="004D2473" w:rsidRPr="009914F6">
              <w:rPr>
                <w:rFonts w:ascii="Arial" w:hAnsi="Arial" w:cs="Arial"/>
                <w:b/>
                <w:bCs/>
                <w:color w:val="000000"/>
                <w:sz w:val="18"/>
                <w:szCs w:val="18"/>
                <w:lang w:val="es-ES" w:eastAsia="es-CO"/>
              </w:rPr>
              <w:t xml:space="preserve"> y fecha</w:t>
            </w:r>
            <w:r w:rsidRPr="009914F6">
              <w:rPr>
                <w:rFonts w:ascii="Arial" w:hAnsi="Arial" w:cs="Arial"/>
                <w:b/>
                <w:bCs/>
                <w:color w:val="000000"/>
                <w:sz w:val="18"/>
                <w:szCs w:val="18"/>
                <w:lang w:val="es-ES" w:eastAsia="es-CO"/>
              </w:rPr>
              <w:br/>
              <w:t xml:space="preserve">(Si aplica) </w:t>
            </w:r>
          </w:p>
        </w:tc>
        <w:tc>
          <w:tcPr>
            <w:tcW w:w="638" w:type="pct"/>
            <w:tcBorders>
              <w:top w:val="single" w:sz="4" w:space="0" w:color="auto"/>
              <w:left w:val="nil"/>
              <w:bottom w:val="single" w:sz="4" w:space="0" w:color="auto"/>
              <w:right w:val="single" w:sz="4" w:space="0" w:color="auto"/>
            </w:tcBorders>
            <w:shd w:val="clear" w:color="000000" w:fill="D9D9D9"/>
            <w:vAlign w:val="center"/>
            <w:hideMark/>
          </w:tcPr>
          <w:p w14:paraId="66F66BEC" w14:textId="7546C688"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val="es-ES" w:eastAsia="es-CO"/>
              </w:rPr>
              <w:t>N° Registro Presupuestal</w:t>
            </w:r>
            <w:r w:rsidR="004D2473" w:rsidRPr="009914F6">
              <w:rPr>
                <w:rFonts w:ascii="Arial" w:hAnsi="Arial" w:cs="Arial"/>
                <w:b/>
                <w:bCs/>
                <w:color w:val="000000"/>
                <w:sz w:val="18"/>
                <w:szCs w:val="18"/>
                <w:lang w:val="es-ES" w:eastAsia="es-CO"/>
              </w:rPr>
              <w:t xml:space="preserve"> y fecha</w:t>
            </w:r>
            <w:r w:rsidRPr="009914F6">
              <w:rPr>
                <w:rFonts w:ascii="Arial" w:hAnsi="Arial" w:cs="Arial"/>
                <w:b/>
                <w:bCs/>
                <w:color w:val="000000"/>
                <w:sz w:val="18"/>
                <w:szCs w:val="18"/>
                <w:lang w:val="es-ES" w:eastAsia="es-CO"/>
              </w:rPr>
              <w:br/>
              <w:t xml:space="preserve">(Si aplica) </w:t>
            </w:r>
          </w:p>
        </w:tc>
        <w:tc>
          <w:tcPr>
            <w:tcW w:w="653" w:type="pct"/>
            <w:tcBorders>
              <w:top w:val="single" w:sz="4" w:space="0" w:color="auto"/>
              <w:left w:val="nil"/>
              <w:bottom w:val="single" w:sz="4" w:space="0" w:color="auto"/>
              <w:right w:val="single" w:sz="4" w:space="0" w:color="auto"/>
            </w:tcBorders>
            <w:shd w:val="clear" w:color="000000" w:fill="D9D9D9"/>
            <w:vAlign w:val="center"/>
            <w:hideMark/>
          </w:tcPr>
          <w:p w14:paraId="16971FA4" w14:textId="77777777"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Valor</w:t>
            </w:r>
            <w:r w:rsidRPr="009914F6">
              <w:rPr>
                <w:rFonts w:ascii="Arial" w:hAnsi="Arial" w:cs="Arial"/>
                <w:b/>
                <w:bCs/>
                <w:color w:val="000000"/>
                <w:sz w:val="18"/>
                <w:szCs w:val="18"/>
                <w:lang w:eastAsia="es-ES_tradnl"/>
              </w:rPr>
              <w:br/>
              <w:t xml:space="preserve">(Si aplica) </w:t>
            </w:r>
          </w:p>
        </w:tc>
        <w:tc>
          <w:tcPr>
            <w:tcW w:w="519" w:type="pct"/>
            <w:tcBorders>
              <w:top w:val="single" w:sz="4" w:space="0" w:color="auto"/>
              <w:left w:val="nil"/>
              <w:bottom w:val="single" w:sz="4" w:space="0" w:color="auto"/>
              <w:right w:val="single" w:sz="4" w:space="0" w:color="auto"/>
            </w:tcBorders>
            <w:shd w:val="clear" w:color="000000" w:fill="D9D9D9"/>
            <w:vAlign w:val="center"/>
            <w:hideMark/>
          </w:tcPr>
          <w:p w14:paraId="3EA5A76D" w14:textId="57E123B2"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Fecha</w:t>
            </w:r>
            <w:r w:rsidR="004D2473" w:rsidRPr="009914F6">
              <w:rPr>
                <w:rFonts w:ascii="Arial" w:hAnsi="Arial" w:cs="Arial"/>
                <w:b/>
                <w:bCs/>
                <w:color w:val="000000"/>
                <w:sz w:val="18"/>
                <w:szCs w:val="18"/>
                <w:lang w:eastAsia="es-ES_tradnl"/>
              </w:rPr>
              <w:t xml:space="preserve"> de suscripción modificación</w:t>
            </w:r>
          </w:p>
        </w:tc>
      </w:tr>
      <w:tr w:rsidR="00E2321F" w:rsidRPr="00E2321F" w14:paraId="09AAE808" w14:textId="77777777" w:rsidTr="008F4450">
        <w:trPr>
          <w:trHeight w:val="290"/>
        </w:trPr>
        <w:tc>
          <w:tcPr>
            <w:tcW w:w="756" w:type="pct"/>
            <w:tcBorders>
              <w:top w:val="nil"/>
              <w:left w:val="single" w:sz="4" w:space="0" w:color="auto"/>
              <w:bottom w:val="single" w:sz="4" w:space="0" w:color="auto"/>
              <w:right w:val="single" w:sz="4" w:space="0" w:color="auto"/>
            </w:tcBorders>
            <w:vAlign w:val="center"/>
            <w:hideMark/>
          </w:tcPr>
          <w:p w14:paraId="5EFE6D01" w14:textId="77777777" w:rsidR="00E2321F" w:rsidRPr="00E2321F" w:rsidRDefault="00E2321F" w:rsidP="00E2321F">
            <w:pPr>
              <w:autoSpaceDE/>
              <w:autoSpaceDN/>
              <w:jc w:val="center"/>
              <w:rPr>
                <w:rFonts w:ascii="Arial" w:hAnsi="Arial" w:cs="Arial"/>
                <w:color w:val="000000"/>
                <w:lang w:val="es-CO" w:eastAsia="es-CO"/>
              </w:rPr>
            </w:pPr>
            <w:r w:rsidRPr="00E2321F">
              <w:rPr>
                <w:rFonts w:ascii="Arial" w:hAnsi="Arial" w:cs="Arial"/>
                <w:color w:val="000000"/>
                <w:lang w:eastAsia="es-ES_tradnl"/>
              </w:rPr>
              <w:t>1 </w:t>
            </w:r>
          </w:p>
        </w:tc>
        <w:tc>
          <w:tcPr>
            <w:tcW w:w="756" w:type="pct"/>
            <w:tcBorders>
              <w:top w:val="nil"/>
              <w:left w:val="nil"/>
              <w:bottom w:val="single" w:sz="4" w:space="0" w:color="auto"/>
              <w:right w:val="single" w:sz="4" w:space="0" w:color="auto"/>
            </w:tcBorders>
            <w:vAlign w:val="center"/>
            <w:hideMark/>
          </w:tcPr>
          <w:p w14:paraId="61A8AD6E" w14:textId="2B312AC3" w:rsidR="00E2321F" w:rsidRPr="00E2321F" w:rsidRDefault="00E2321F" w:rsidP="00E2321F">
            <w:pPr>
              <w:autoSpaceDE/>
              <w:autoSpaceDN/>
              <w:rPr>
                <w:rFonts w:ascii="Calibri" w:hAnsi="Calibri" w:cs="Calibri"/>
                <w:color w:val="000000"/>
                <w:lang w:val="es-CO" w:eastAsia="es-CO"/>
              </w:rPr>
            </w:pPr>
            <w:r w:rsidRPr="00E2321F">
              <w:rPr>
                <w:rFonts w:ascii="Calibri" w:hAnsi="Calibri" w:cs="Calibri"/>
                <w:color w:val="000000"/>
                <w:lang w:val="es-CO" w:eastAsia="es-CO"/>
              </w:rPr>
              <w:t> </w:t>
            </w:r>
            <w:r w:rsidR="00754157">
              <w:rPr>
                <w:rFonts w:ascii="Calibri" w:hAnsi="Calibri" w:cs="Calibri"/>
                <w:color w:val="000000"/>
                <w:lang w:val="es-CO" w:eastAsia="es-CO"/>
              </w:rPr>
              <w:t xml:space="preserve">Adición </w:t>
            </w:r>
          </w:p>
        </w:tc>
        <w:tc>
          <w:tcPr>
            <w:tcW w:w="756" w:type="pct"/>
            <w:tcBorders>
              <w:top w:val="nil"/>
              <w:left w:val="nil"/>
              <w:bottom w:val="single" w:sz="4" w:space="0" w:color="auto"/>
              <w:right w:val="single" w:sz="4" w:space="0" w:color="auto"/>
            </w:tcBorders>
            <w:vAlign w:val="center"/>
            <w:hideMark/>
          </w:tcPr>
          <w:p w14:paraId="73807E35" w14:textId="65DDEC37" w:rsidR="00BF5571" w:rsidRPr="00BF5571" w:rsidDel="00D93C97" w:rsidRDefault="00D93C97" w:rsidP="00D93C97">
            <w:pPr>
              <w:autoSpaceDE/>
              <w:autoSpaceDN/>
              <w:rPr>
                <w:del w:id="57" w:author="SONIA PAOLA GARCIA CONTRERAS" w:date="2026-06-03T08:16:00Z" w16du:dateUtc="2026-06-03T13:16:00Z"/>
                <w:rFonts w:ascii="Arial" w:hAnsi="Arial" w:cs="Arial"/>
                <w:color w:val="000000"/>
                <w:lang w:eastAsia="es-ES_tradnl"/>
              </w:rPr>
              <w:pPrChange w:id="58" w:author="SONIA PAOLA GARCIA CONTRERAS" w:date="2026-06-03T08:17:00Z" w16du:dateUtc="2026-06-03T13:17:00Z">
                <w:pPr>
                  <w:autoSpaceDE/>
                  <w:autoSpaceDN/>
                  <w:jc w:val="center"/>
                </w:pPr>
              </w:pPrChange>
            </w:pPr>
            <w:ins w:id="59" w:author="SONIA PAOLA GARCIA CONTRERAS" w:date="2026-06-03T08:16:00Z" w16du:dateUtc="2026-06-03T13:16:00Z">
              <w:r>
                <w:rPr>
                  <w:rFonts w:ascii="Arial" w:hAnsi="Arial" w:cs="Arial"/>
                  <w:color w:val="000000"/>
                  <w:lang w:eastAsia="es-ES_tradnl"/>
                </w:rPr>
                <w:t xml:space="preserve">Se adicionó </w:t>
              </w:r>
            </w:ins>
            <w:ins w:id="60" w:author="SONIA PAOLA GARCIA CONTRERAS" w:date="2026-06-03T08:16:00Z">
              <w:r w:rsidRPr="00D93C97">
                <w:rPr>
                  <w:rFonts w:ascii="Arial" w:hAnsi="Arial" w:cs="Arial"/>
                  <w:color w:val="000000"/>
                  <w:lang w:eastAsia="es-ES_tradnl"/>
                </w:rPr>
                <w:t xml:space="preserve">$7.128.100 al valor del </w:t>
              </w:r>
            </w:ins>
            <w:ins w:id="61" w:author="SONIA PAOLA GARCIA CONTRERAS" w:date="2026-06-03T08:17:00Z" w16du:dateUtc="2026-06-03T13:17:00Z">
              <w:r>
                <w:rPr>
                  <w:rFonts w:ascii="Arial" w:hAnsi="Arial" w:cs="Arial"/>
                  <w:color w:val="000000"/>
                  <w:lang w:eastAsia="es-ES_tradnl"/>
                </w:rPr>
                <w:t>contrato</w:t>
              </w:r>
            </w:ins>
            <w:del w:id="62" w:author="SONIA PAOLA GARCIA CONTRERAS" w:date="2026-06-03T08:17:00Z" w16du:dateUtc="2026-06-03T13:17:00Z">
              <w:r w:rsidR="00E2321F" w:rsidRPr="00E2321F" w:rsidDel="00D93C97">
                <w:rPr>
                  <w:rFonts w:ascii="Arial" w:hAnsi="Arial" w:cs="Arial"/>
                  <w:color w:val="000000"/>
                  <w:lang w:eastAsia="es-ES_tradnl"/>
                </w:rPr>
                <w:delText> </w:delText>
              </w:r>
            </w:del>
            <w:del w:id="63" w:author="SONIA PAOLA GARCIA CONTRERAS" w:date="2026-06-03T08:16:00Z" w16du:dateUtc="2026-06-03T13:16:00Z">
              <w:r w:rsidR="00BF5571" w:rsidDel="00D93C97">
                <w:rPr>
                  <w:rFonts w:ascii="Arial" w:hAnsi="Arial" w:cs="Arial"/>
                  <w:color w:val="000000"/>
                  <w:lang w:eastAsia="es-ES_tradnl"/>
                </w:rPr>
                <w:delText>Adición al contrato CAO 0</w:delText>
              </w:r>
            </w:del>
            <w:ins w:id="64" w:author="Stevens Losada Manrique" w:date="2026-05-12T16:47:00Z" w16du:dateUtc="2026-05-12T21:47:00Z">
              <w:del w:id="65" w:author="SONIA PAOLA GARCIA CONTRERAS" w:date="2026-06-03T08:16:00Z" w16du:dateUtc="2026-06-03T13:16:00Z">
                <w:r w:rsidR="00084BB5" w:rsidDel="00D93C97">
                  <w:rPr>
                    <w:rFonts w:ascii="Arial" w:hAnsi="Arial" w:cs="Arial"/>
                    <w:color w:val="000000"/>
                    <w:lang w:eastAsia="es-ES_tradnl"/>
                  </w:rPr>
                  <w:delText>0</w:delText>
                </w:r>
              </w:del>
            </w:ins>
            <w:del w:id="66" w:author="SONIA PAOLA GARCIA CONTRERAS" w:date="2026-06-03T08:16:00Z" w16du:dateUtc="2026-06-03T13:16:00Z">
              <w:r w:rsidR="00BF5571" w:rsidDel="00D93C97">
                <w:rPr>
                  <w:rFonts w:ascii="Arial" w:hAnsi="Arial" w:cs="Arial"/>
                  <w:color w:val="000000"/>
                  <w:lang w:eastAsia="es-ES_tradnl"/>
                </w:rPr>
                <w:delText xml:space="preserve">18-2025 para </w:delText>
              </w:r>
              <w:r w:rsidR="00BF5571" w:rsidRPr="00BF5571" w:rsidDel="00D93C97">
                <w:rPr>
                  <w:rFonts w:ascii="Arial" w:hAnsi="Arial" w:cs="Arial"/>
                  <w:color w:val="000000"/>
                  <w:lang w:eastAsia="es-ES_tradnl"/>
                </w:rPr>
                <w:delText>adelantar unas sesiones</w:delText>
              </w:r>
            </w:del>
          </w:p>
          <w:p w14:paraId="1F124EA6" w14:textId="23F22F99" w:rsidR="00E2321F" w:rsidRPr="00E2321F" w:rsidRDefault="00BF5571" w:rsidP="00D93C97">
            <w:pPr>
              <w:autoSpaceDE/>
              <w:autoSpaceDN/>
              <w:jc w:val="center"/>
              <w:rPr>
                <w:rFonts w:ascii="Arial" w:hAnsi="Arial" w:cs="Arial"/>
                <w:color w:val="000000"/>
                <w:lang w:val="es-CO" w:eastAsia="es-CO"/>
              </w:rPr>
              <w:pPrChange w:id="67" w:author="SONIA PAOLA GARCIA CONTRERAS" w:date="2026-06-03T08:16:00Z" w16du:dateUtc="2026-06-03T13:16:00Z">
                <w:pPr>
                  <w:adjustRightInd w:val="0"/>
                  <w:jc w:val="both"/>
                </w:pPr>
              </w:pPrChange>
            </w:pPr>
            <w:del w:id="68" w:author="SONIA PAOLA GARCIA CONTRERAS" w:date="2026-06-03T08:16:00Z" w16du:dateUtc="2026-06-03T13:16:00Z">
              <w:r w:rsidRPr="00BF5571" w:rsidDel="00D93C97">
                <w:rPr>
                  <w:rFonts w:ascii="Arial" w:hAnsi="Arial" w:cs="Arial"/>
                  <w:color w:val="000000"/>
                  <w:lang w:eastAsia="es-ES_tradnl"/>
                </w:rPr>
                <w:delText>adicionales de capacitación</w:delText>
              </w:r>
              <w:r w:rsidDel="00D93C97">
                <w:rPr>
                  <w:rFonts w:ascii="Arial" w:hAnsi="Arial" w:cs="Arial"/>
                  <w:color w:val="000000"/>
                  <w:lang w:eastAsia="es-ES_tradnl"/>
                </w:rPr>
                <w:delText xml:space="preserve"> sobre </w:delText>
              </w:r>
              <w:r w:rsidDel="00D93C97">
                <w:rPr>
                  <w:rFonts w:ascii="CIDFont+F5" w:eastAsia="Calibri" w:hAnsi="CIDFont+F5" w:cs="CIDFont+F5"/>
                  <w:sz w:val="19"/>
                  <w:szCs w:val="19"/>
                  <w:lang w:val="es-CO" w:eastAsia="es-CO"/>
                </w:rPr>
                <w:delText>Modelo de Operación por Procesos (MOP) y Arquitectura de Procesos (AP),</w:delText>
              </w:r>
            </w:del>
          </w:p>
        </w:tc>
        <w:tc>
          <w:tcPr>
            <w:tcW w:w="922" w:type="pct"/>
            <w:tcBorders>
              <w:top w:val="nil"/>
              <w:left w:val="nil"/>
              <w:bottom w:val="single" w:sz="4" w:space="0" w:color="auto"/>
              <w:right w:val="single" w:sz="4" w:space="0" w:color="auto"/>
            </w:tcBorders>
            <w:vAlign w:val="center"/>
            <w:hideMark/>
          </w:tcPr>
          <w:p w14:paraId="1C5FE92F" w14:textId="2CF87F30" w:rsidR="00E2321F" w:rsidRPr="00E2321F" w:rsidRDefault="008F4450" w:rsidP="00E2321F">
            <w:pPr>
              <w:autoSpaceDE/>
              <w:autoSpaceDN/>
              <w:jc w:val="center"/>
              <w:rPr>
                <w:rFonts w:ascii="Arial" w:hAnsi="Arial" w:cs="Arial"/>
                <w:color w:val="000000"/>
                <w:lang w:val="es-CO" w:eastAsia="es-CO"/>
              </w:rPr>
            </w:pPr>
            <w:r w:rsidRPr="00E96A73">
              <w:rPr>
                <w:rFonts w:ascii="Arial" w:hAnsi="Arial" w:cs="Arial"/>
                <w:color w:val="000000" w:themeColor="text1"/>
              </w:rPr>
              <w:t>217925</w:t>
            </w:r>
            <w:ins w:id="69" w:author="SONIA PAOLA GARCIA CONTRERAS" w:date="2026-06-03T08:19:00Z" w16du:dateUtc="2026-06-03T13:19:00Z">
              <w:r w:rsidR="00D93C97">
                <w:rPr>
                  <w:rFonts w:ascii="Arial" w:hAnsi="Arial" w:cs="Arial"/>
                  <w:color w:val="000000" w:themeColor="text1"/>
                </w:rPr>
                <w:t xml:space="preserve"> del 21/07/2025</w:t>
              </w:r>
            </w:ins>
          </w:p>
        </w:tc>
        <w:tc>
          <w:tcPr>
            <w:tcW w:w="638" w:type="pct"/>
            <w:tcBorders>
              <w:top w:val="nil"/>
              <w:left w:val="nil"/>
              <w:bottom w:val="single" w:sz="4" w:space="0" w:color="auto"/>
              <w:right w:val="single" w:sz="4" w:space="0" w:color="auto"/>
            </w:tcBorders>
            <w:vAlign w:val="center"/>
            <w:hideMark/>
          </w:tcPr>
          <w:p w14:paraId="2681705D" w14:textId="77C53181" w:rsidR="00E2321F" w:rsidRPr="00E2321F" w:rsidRDefault="008F4450" w:rsidP="00E2321F">
            <w:pPr>
              <w:autoSpaceDE/>
              <w:autoSpaceDN/>
              <w:jc w:val="center"/>
              <w:rPr>
                <w:rFonts w:ascii="Arial" w:hAnsi="Arial" w:cs="Arial"/>
                <w:color w:val="000000"/>
                <w:lang w:val="es-CO" w:eastAsia="es-CO"/>
              </w:rPr>
            </w:pPr>
            <w:r w:rsidRPr="008F4450">
              <w:rPr>
                <w:rFonts w:ascii="Arial" w:hAnsi="Arial" w:cs="Arial"/>
                <w:color w:val="000000"/>
                <w:lang w:eastAsia="es-ES_tradnl"/>
              </w:rPr>
              <w:t>816525</w:t>
            </w:r>
            <w:r w:rsidR="00E2321F" w:rsidRPr="00E2321F">
              <w:rPr>
                <w:rFonts w:ascii="Arial" w:hAnsi="Arial" w:cs="Arial"/>
                <w:color w:val="000000"/>
                <w:lang w:eastAsia="es-ES_tradnl"/>
              </w:rPr>
              <w:t> </w:t>
            </w:r>
            <w:ins w:id="70" w:author="SONIA PAOLA GARCIA CONTRERAS" w:date="2026-06-03T08:19:00Z" w16du:dateUtc="2026-06-03T13:19:00Z">
              <w:r w:rsidR="00D93C97">
                <w:rPr>
                  <w:rFonts w:ascii="Arial" w:hAnsi="Arial" w:cs="Arial"/>
                  <w:color w:val="000000"/>
                  <w:lang w:eastAsia="es-ES_tradnl"/>
                </w:rPr>
                <w:t>del 30/12/2025</w:t>
              </w:r>
            </w:ins>
          </w:p>
        </w:tc>
        <w:tc>
          <w:tcPr>
            <w:tcW w:w="653" w:type="pct"/>
            <w:tcBorders>
              <w:top w:val="nil"/>
              <w:left w:val="nil"/>
              <w:bottom w:val="single" w:sz="4" w:space="0" w:color="auto"/>
              <w:right w:val="single" w:sz="4" w:space="0" w:color="auto"/>
            </w:tcBorders>
            <w:vAlign w:val="center"/>
            <w:hideMark/>
          </w:tcPr>
          <w:p w14:paraId="4EC073C7" w14:textId="5001AB46" w:rsidR="00E2321F" w:rsidRPr="00E2321F" w:rsidRDefault="008F4450" w:rsidP="00E2321F">
            <w:pPr>
              <w:autoSpaceDE/>
              <w:autoSpaceDN/>
              <w:jc w:val="center"/>
              <w:rPr>
                <w:rFonts w:ascii="Arial" w:hAnsi="Arial" w:cs="Arial"/>
                <w:color w:val="000000"/>
                <w:lang w:val="es-CO" w:eastAsia="es-CO"/>
              </w:rPr>
            </w:pPr>
            <w:r>
              <w:rPr>
                <w:rFonts w:ascii="Arial" w:hAnsi="Arial" w:cs="Arial"/>
                <w:color w:val="000000"/>
                <w:lang w:eastAsia="es-ES_tradnl"/>
              </w:rPr>
              <w:t>$ 7.128.100</w:t>
            </w:r>
            <w:r w:rsidR="00E2321F" w:rsidRPr="00E2321F">
              <w:rPr>
                <w:rFonts w:ascii="Arial" w:hAnsi="Arial" w:cs="Arial"/>
                <w:color w:val="000000"/>
                <w:lang w:eastAsia="es-ES_tradnl"/>
              </w:rPr>
              <w:t> </w:t>
            </w:r>
          </w:p>
        </w:tc>
        <w:tc>
          <w:tcPr>
            <w:tcW w:w="519" w:type="pct"/>
            <w:tcBorders>
              <w:top w:val="nil"/>
              <w:left w:val="nil"/>
              <w:bottom w:val="single" w:sz="4" w:space="0" w:color="auto"/>
              <w:right w:val="single" w:sz="4" w:space="0" w:color="auto"/>
            </w:tcBorders>
            <w:vAlign w:val="center"/>
            <w:hideMark/>
          </w:tcPr>
          <w:p w14:paraId="48268AE2" w14:textId="0F63949D" w:rsidR="00E2321F" w:rsidRPr="00E2321F" w:rsidRDefault="00D93C97" w:rsidP="00E2321F">
            <w:pPr>
              <w:autoSpaceDE/>
              <w:autoSpaceDN/>
              <w:jc w:val="center"/>
              <w:rPr>
                <w:rFonts w:ascii="Arial" w:hAnsi="Arial" w:cs="Arial"/>
                <w:color w:val="000000"/>
                <w:lang w:val="es-CO" w:eastAsia="es-CO"/>
              </w:rPr>
            </w:pPr>
            <w:ins w:id="71" w:author="SONIA PAOLA GARCIA CONTRERAS" w:date="2026-06-03T08:20:00Z" w16du:dateUtc="2026-06-03T13:20:00Z">
              <w:r>
                <w:rPr>
                  <w:rFonts w:ascii="Arial" w:hAnsi="Arial" w:cs="Arial"/>
                  <w:color w:val="000000"/>
                  <w:lang w:eastAsia="es-ES_tradnl"/>
                </w:rPr>
                <w:t>29</w:t>
              </w:r>
            </w:ins>
            <w:del w:id="72" w:author="SONIA PAOLA GARCIA CONTRERAS" w:date="2026-06-03T08:20:00Z" w16du:dateUtc="2026-06-03T13:20:00Z">
              <w:r w:rsidR="008F4450" w:rsidDel="00D93C97">
                <w:rPr>
                  <w:rFonts w:ascii="Arial" w:hAnsi="Arial" w:cs="Arial"/>
                  <w:color w:val="000000"/>
                  <w:lang w:eastAsia="es-ES_tradnl"/>
                </w:rPr>
                <w:delText>30</w:delText>
              </w:r>
            </w:del>
            <w:r w:rsidR="008F4450">
              <w:rPr>
                <w:rFonts w:ascii="Arial" w:hAnsi="Arial" w:cs="Arial"/>
                <w:color w:val="000000"/>
                <w:lang w:eastAsia="es-ES_tradnl"/>
              </w:rPr>
              <w:t>/12/2025</w:t>
            </w:r>
            <w:r w:rsidR="00E2321F" w:rsidRPr="00E2321F">
              <w:rPr>
                <w:rFonts w:ascii="Arial" w:hAnsi="Arial" w:cs="Arial"/>
                <w:color w:val="000000"/>
                <w:lang w:eastAsia="es-ES_tradnl"/>
              </w:rPr>
              <w:t> </w:t>
            </w:r>
          </w:p>
        </w:tc>
      </w:tr>
    </w:tbl>
    <w:p w14:paraId="4AFDF85A" w14:textId="77777777" w:rsidR="00F11DBF" w:rsidRDefault="00F11DBF" w:rsidP="00F11DBF">
      <w:pPr>
        <w:jc w:val="both"/>
        <w:rPr>
          <w:rFonts w:ascii="Arial" w:hAnsi="Arial" w:cs="Arial"/>
          <w:sz w:val="22"/>
          <w:szCs w:val="22"/>
          <w:u w:val="single"/>
          <w:lang w:val="es-CO"/>
        </w:rPr>
      </w:pPr>
    </w:p>
    <w:p w14:paraId="0C2D7774" w14:textId="77777777" w:rsidR="00F11DBF" w:rsidRPr="0070036C" w:rsidRDefault="00F11DBF" w:rsidP="00F11DBF">
      <w:pPr>
        <w:jc w:val="both"/>
        <w:rPr>
          <w:rFonts w:ascii="Arial" w:hAnsi="Arial" w:cs="Arial"/>
          <w:sz w:val="22"/>
          <w:szCs w:val="22"/>
          <w:u w:val="single"/>
          <w:lang w:val="es-CO"/>
        </w:rPr>
      </w:pPr>
    </w:p>
    <w:p w14:paraId="072F45C6" w14:textId="5E639D2D" w:rsidR="00440249" w:rsidRPr="00227BD7" w:rsidRDefault="00440249" w:rsidP="00227BD7">
      <w:pPr>
        <w:pStyle w:val="Prrafodelista"/>
        <w:numPr>
          <w:ilvl w:val="0"/>
          <w:numId w:val="1"/>
        </w:numPr>
        <w:autoSpaceDE/>
        <w:autoSpaceDN/>
        <w:ind w:left="0" w:firstLine="0"/>
        <w:contextualSpacing w:val="0"/>
        <w:jc w:val="both"/>
        <w:rPr>
          <w:rFonts w:ascii="Arial" w:hAnsi="Arial" w:cs="Arial"/>
          <w:sz w:val="22"/>
          <w:szCs w:val="22"/>
          <w:lang w:val="es-CO"/>
        </w:rPr>
      </w:pPr>
      <w:r w:rsidRPr="00227BD7">
        <w:rPr>
          <w:rFonts w:ascii="Arial" w:hAnsi="Arial" w:cs="Arial"/>
          <w:sz w:val="22"/>
          <w:szCs w:val="22"/>
          <w:lang w:val="es-CO"/>
        </w:rPr>
        <w:t>Que</w:t>
      </w:r>
      <w:r w:rsidR="009914F6" w:rsidRPr="00227BD7">
        <w:rPr>
          <w:rFonts w:ascii="Arial" w:hAnsi="Arial" w:cs="Arial"/>
          <w:sz w:val="22"/>
          <w:szCs w:val="22"/>
          <w:lang w:val="es-CO"/>
        </w:rPr>
        <w:t>,</w:t>
      </w:r>
      <w:r w:rsidR="00227BD7">
        <w:rPr>
          <w:rFonts w:ascii="Arial" w:hAnsi="Arial" w:cs="Arial"/>
          <w:sz w:val="22"/>
          <w:szCs w:val="22"/>
          <w:lang w:val="es-CO"/>
        </w:rPr>
        <w:t xml:space="preserve"> </w:t>
      </w:r>
      <w:r w:rsidRPr="00227BD7">
        <w:rPr>
          <w:rFonts w:ascii="Arial" w:hAnsi="Arial" w:cs="Arial"/>
          <w:sz w:val="22"/>
          <w:szCs w:val="22"/>
          <w:lang w:val="es-CO"/>
        </w:rPr>
        <w:t>en los estudios previos que hacen parte integral de</w:t>
      </w:r>
      <w:ins w:id="73" w:author="SONIA PAOLA GARCIA CONTRERAS" w:date="2026-06-03T08:22:00Z" w16du:dateUtc="2026-06-03T13:22:00Z">
        <w:r w:rsidR="00D93C97">
          <w:rPr>
            <w:rFonts w:ascii="Arial" w:hAnsi="Arial" w:cs="Arial"/>
            <w:sz w:val="22"/>
            <w:szCs w:val="22"/>
            <w:lang w:val="es-CO"/>
          </w:rPr>
          <w:t xml:space="preserve"> la Comunicación de Aceptación de Oferta</w:t>
        </w:r>
      </w:ins>
      <w:del w:id="74" w:author="SONIA PAOLA GARCIA CONTRERAS" w:date="2026-06-03T08:22:00Z" w16du:dateUtc="2026-06-03T13:22:00Z">
        <w:r w:rsidRPr="00227BD7" w:rsidDel="00D93C97">
          <w:rPr>
            <w:rFonts w:ascii="Arial" w:hAnsi="Arial" w:cs="Arial"/>
            <w:sz w:val="22"/>
            <w:szCs w:val="22"/>
            <w:lang w:val="es-CO"/>
          </w:rPr>
          <w:delText>l contrato</w:delText>
        </w:r>
      </w:del>
      <w:r w:rsidRPr="00227BD7">
        <w:rPr>
          <w:rFonts w:ascii="Arial" w:hAnsi="Arial" w:cs="Arial"/>
          <w:sz w:val="22"/>
          <w:szCs w:val="22"/>
          <w:lang w:val="es-CO"/>
        </w:rPr>
        <w:t xml:space="preserve"> </w:t>
      </w:r>
      <w:r w:rsidR="00227BD7" w:rsidRPr="00227BD7">
        <w:rPr>
          <w:rFonts w:ascii="Arial" w:hAnsi="Arial" w:cs="Arial"/>
          <w:sz w:val="22"/>
          <w:szCs w:val="22"/>
          <w:lang w:val="es-CO"/>
        </w:rPr>
        <w:t>CAO 0018-2025</w:t>
      </w:r>
      <w:r w:rsidRPr="00227BD7">
        <w:rPr>
          <w:rFonts w:ascii="Arial" w:hAnsi="Arial" w:cs="Arial"/>
          <w:sz w:val="22"/>
          <w:szCs w:val="22"/>
          <w:lang w:val="es-CO"/>
        </w:rPr>
        <w:t xml:space="preserve"> en el numeral </w:t>
      </w:r>
      <w:r w:rsidR="00227BD7">
        <w:rPr>
          <w:rFonts w:ascii="Arial" w:hAnsi="Arial" w:cs="Arial"/>
          <w:sz w:val="22"/>
          <w:szCs w:val="22"/>
          <w:lang w:val="es-CO"/>
        </w:rPr>
        <w:t>cinco (</w:t>
      </w:r>
      <w:r w:rsidR="00227BD7" w:rsidRPr="00227BD7">
        <w:rPr>
          <w:rFonts w:ascii="Arial" w:hAnsi="Arial" w:cs="Arial"/>
          <w:sz w:val="22"/>
          <w:szCs w:val="22"/>
          <w:lang w:val="es-CO"/>
        </w:rPr>
        <w:t>5</w:t>
      </w:r>
      <w:r w:rsidR="00227BD7">
        <w:rPr>
          <w:rFonts w:ascii="Arial" w:hAnsi="Arial" w:cs="Arial"/>
          <w:sz w:val="22"/>
          <w:szCs w:val="22"/>
          <w:lang w:val="es-CO"/>
        </w:rPr>
        <w:t>)</w:t>
      </w:r>
      <w:r w:rsidR="00227BD7" w:rsidRPr="00227BD7">
        <w:rPr>
          <w:rFonts w:ascii="Arial" w:hAnsi="Arial" w:cs="Arial"/>
          <w:sz w:val="22"/>
          <w:szCs w:val="22"/>
          <w:lang w:val="es-CO"/>
        </w:rPr>
        <w:t xml:space="preserve"> </w:t>
      </w:r>
      <w:r w:rsidRPr="00227BD7">
        <w:rPr>
          <w:rFonts w:ascii="Arial" w:hAnsi="Arial" w:cs="Arial"/>
          <w:sz w:val="22"/>
          <w:szCs w:val="22"/>
          <w:lang w:val="es-CO"/>
        </w:rPr>
        <w:t xml:space="preserve">se estableció la siguiente forma de </w:t>
      </w:r>
      <w:commentRangeStart w:id="75"/>
      <w:commentRangeStart w:id="76"/>
      <w:r w:rsidRPr="00227BD7">
        <w:rPr>
          <w:rFonts w:ascii="Arial" w:hAnsi="Arial" w:cs="Arial"/>
          <w:sz w:val="22"/>
          <w:szCs w:val="22"/>
          <w:lang w:val="es-CO"/>
        </w:rPr>
        <w:t>pago</w:t>
      </w:r>
      <w:commentRangeEnd w:id="75"/>
      <w:r w:rsidR="000B1627" w:rsidRPr="00227BD7">
        <w:rPr>
          <w:rStyle w:val="Refdecomentario"/>
          <w:rFonts w:ascii="Arial" w:hAnsi="Arial" w:cs="Arial"/>
          <w:sz w:val="22"/>
          <w:szCs w:val="22"/>
          <w:lang w:val="es-CO"/>
        </w:rPr>
        <w:commentReference w:id="75"/>
      </w:r>
      <w:commentRangeEnd w:id="76"/>
      <w:r w:rsidR="00D93C97" w:rsidRPr="00227BD7">
        <w:rPr>
          <w:rStyle w:val="Refdecomentario"/>
          <w:rFonts w:ascii="Arial" w:hAnsi="Arial" w:cs="Arial"/>
          <w:sz w:val="22"/>
          <w:szCs w:val="22"/>
          <w:lang w:val="es-CO"/>
        </w:rPr>
        <w:commentReference w:id="76"/>
      </w:r>
      <w:r w:rsidRPr="00227BD7">
        <w:rPr>
          <w:rFonts w:ascii="Arial" w:hAnsi="Arial" w:cs="Arial"/>
          <w:sz w:val="22"/>
          <w:szCs w:val="22"/>
          <w:lang w:val="es-CO"/>
        </w:rPr>
        <w:t xml:space="preserve">: </w:t>
      </w:r>
    </w:p>
    <w:p w14:paraId="29399BB9" w14:textId="77777777" w:rsidR="007F65E5" w:rsidRPr="007F65E5" w:rsidRDefault="007F65E5" w:rsidP="007F65E5">
      <w:pPr>
        <w:pStyle w:val="Prrafodelista"/>
        <w:autoSpaceDE/>
        <w:autoSpaceDN/>
        <w:ind w:left="0"/>
        <w:contextualSpacing w:val="0"/>
        <w:jc w:val="both"/>
        <w:rPr>
          <w:rFonts w:ascii="Arial" w:hAnsi="Arial" w:cs="Arial"/>
          <w:sz w:val="22"/>
          <w:szCs w:val="22"/>
          <w:lang w:val="es-CO"/>
        </w:rPr>
      </w:pPr>
    </w:p>
    <w:p w14:paraId="474C600D" w14:textId="5C57D5D0" w:rsidR="00F11DBF" w:rsidRPr="00825FB6" w:rsidRDefault="00F11DBF" w:rsidP="00B31D7B">
      <w:pPr>
        <w:pStyle w:val="Prrafodelista"/>
        <w:numPr>
          <w:ilvl w:val="0"/>
          <w:numId w:val="1"/>
        </w:numPr>
        <w:autoSpaceDE/>
        <w:autoSpaceDN/>
        <w:ind w:left="0" w:firstLine="0"/>
        <w:contextualSpacing w:val="0"/>
        <w:jc w:val="both"/>
        <w:rPr>
          <w:rFonts w:ascii="Arial" w:hAnsi="Arial" w:cs="Arial"/>
          <w:color w:val="AEAAAA" w:themeColor="background2" w:themeShade="BF"/>
          <w:sz w:val="22"/>
          <w:szCs w:val="22"/>
          <w:u w:val="single"/>
          <w:lang w:val="es-CO"/>
        </w:rPr>
      </w:pPr>
      <w:r w:rsidRPr="0070036C">
        <w:rPr>
          <w:rFonts w:ascii="Arial" w:hAnsi="Arial" w:cs="Arial"/>
          <w:b/>
          <w:bCs/>
          <w:color w:val="000000" w:themeColor="text1"/>
          <w:sz w:val="22"/>
          <w:szCs w:val="22"/>
          <w:lang w:val="es-CO" w:eastAsia="es-CO"/>
        </w:rPr>
        <w:t>EJECUCIÓN PRESUPUESTAL Y PAGOS</w:t>
      </w:r>
      <w:r>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B34588">
        <w:rPr>
          <w:rFonts w:ascii="Arial" w:hAnsi="Arial" w:cs="Arial"/>
          <w:color w:val="000000" w:themeColor="text1"/>
          <w:sz w:val="22"/>
          <w:szCs w:val="22"/>
          <w:lang w:val="es-CO" w:eastAsia="es-CO"/>
        </w:rPr>
        <w:t xml:space="preserve"> dando cumplimiento a</w:t>
      </w:r>
      <w:ins w:id="77" w:author="SONIA PAOLA GARCIA CONTRERAS" w:date="2026-06-03T08:23:00Z" w16du:dateUtc="2026-06-03T13:23:00Z">
        <w:r w:rsidR="001011FC">
          <w:rPr>
            <w:rFonts w:ascii="Arial" w:hAnsi="Arial" w:cs="Arial"/>
            <w:sz w:val="22"/>
            <w:szCs w:val="22"/>
            <w:lang w:val="es-CO" w:eastAsia="es-CO"/>
          </w:rPr>
          <w:t xml:space="preserve">l </w:t>
        </w:r>
      </w:ins>
      <w:ins w:id="78" w:author="SONIA PAOLA GARCIA CONTRERAS" w:date="2026-06-03T08:24:00Z" w16du:dateUtc="2026-06-03T13:24:00Z">
        <w:r w:rsidR="001011FC">
          <w:rPr>
            <w:rFonts w:ascii="Arial" w:hAnsi="Arial" w:cs="Arial"/>
            <w:sz w:val="22"/>
            <w:szCs w:val="22"/>
            <w:lang w:val="es-CO" w:eastAsia="es-CO"/>
          </w:rPr>
          <w:t xml:space="preserve">numeral </w:t>
        </w:r>
      </w:ins>
      <w:del w:id="79" w:author="SONIA PAOLA GARCIA CONTRERAS" w:date="2026-06-03T08:23:00Z" w16du:dateUtc="2026-06-03T13:23:00Z">
        <w:r w:rsidRPr="00B34588" w:rsidDel="001011FC">
          <w:rPr>
            <w:rFonts w:ascii="Arial" w:hAnsi="Arial" w:cs="Arial"/>
            <w:color w:val="000000" w:themeColor="text1"/>
            <w:sz w:val="22"/>
            <w:szCs w:val="22"/>
            <w:lang w:val="es-CO" w:eastAsia="es-CO"/>
          </w:rPr>
          <w:delText xml:space="preserve"> la </w:delText>
        </w:r>
        <w:r w:rsidRPr="00227BD7" w:rsidDel="001011FC">
          <w:rPr>
            <w:rFonts w:ascii="Arial" w:hAnsi="Arial" w:cs="Arial"/>
            <w:sz w:val="22"/>
            <w:szCs w:val="22"/>
            <w:lang w:val="es-CO" w:eastAsia="es-CO"/>
          </w:rPr>
          <w:delText>Cláusula</w:delText>
        </w:r>
      </w:del>
      <w:r w:rsidRPr="00227BD7">
        <w:rPr>
          <w:rFonts w:ascii="Arial" w:hAnsi="Arial" w:cs="Arial"/>
          <w:sz w:val="22"/>
          <w:szCs w:val="22"/>
          <w:lang w:val="es-CO" w:eastAsia="es-CO"/>
        </w:rPr>
        <w:t xml:space="preserve"> </w:t>
      </w:r>
      <w:r w:rsidR="00227BD7" w:rsidRPr="00227BD7">
        <w:rPr>
          <w:rFonts w:ascii="Arial" w:hAnsi="Arial" w:cs="Arial"/>
          <w:sz w:val="22"/>
          <w:szCs w:val="22"/>
          <w:lang w:val="es-CO" w:eastAsia="es-CO"/>
        </w:rPr>
        <w:t xml:space="preserve">cinco (5) </w:t>
      </w:r>
      <w:del w:id="80" w:author="Stevens Losada Manrique" w:date="2026-05-12T16:28:00Z" w16du:dateUtc="2026-05-12T21:28:00Z">
        <w:r w:rsidRPr="00227BD7" w:rsidDel="000B1627">
          <w:rPr>
            <w:rFonts w:ascii="Arial" w:hAnsi="Arial" w:cs="Arial"/>
            <w:sz w:val="22"/>
            <w:szCs w:val="22"/>
            <w:lang w:val="es-CO" w:eastAsia="es-CO"/>
          </w:rPr>
          <w:delText xml:space="preserve"> </w:delText>
        </w:r>
      </w:del>
      <w:r w:rsidRPr="00B34588">
        <w:rPr>
          <w:rFonts w:ascii="Arial" w:hAnsi="Arial" w:cs="Arial"/>
          <w:color w:val="000000" w:themeColor="text1"/>
          <w:sz w:val="22"/>
          <w:szCs w:val="22"/>
          <w:lang w:val="es-CO" w:eastAsia="es-CO"/>
        </w:rPr>
        <w:t>de</w:t>
      </w:r>
      <w:ins w:id="81" w:author="SONIA PAOLA GARCIA CONTRERAS" w:date="2026-06-03T08:24:00Z" w16du:dateUtc="2026-06-03T13:24:00Z">
        <w:r w:rsidR="001011FC">
          <w:rPr>
            <w:rFonts w:ascii="Arial" w:hAnsi="Arial" w:cs="Arial"/>
            <w:sz w:val="22"/>
            <w:szCs w:val="22"/>
            <w:lang w:val="es-CO" w:eastAsia="es-CO"/>
          </w:rPr>
          <w:t xml:space="preserve"> la Comunicación de Aceptación de Oferta</w:t>
        </w:r>
      </w:ins>
      <w:del w:id="82" w:author="SONIA PAOLA GARCIA CONTRERAS" w:date="2026-06-03T08:24:00Z" w16du:dateUtc="2026-06-03T13:24:00Z">
        <w:r w:rsidRPr="00B34588" w:rsidDel="001011FC">
          <w:rPr>
            <w:rFonts w:ascii="Arial" w:hAnsi="Arial" w:cs="Arial"/>
            <w:color w:val="000000" w:themeColor="text1"/>
            <w:sz w:val="22"/>
            <w:szCs w:val="22"/>
            <w:lang w:val="es-CO" w:eastAsia="es-CO"/>
          </w:rPr>
          <w:delText xml:space="preserve">l </w:delText>
        </w:r>
        <w:r w:rsidRPr="007F65E5" w:rsidDel="001011FC">
          <w:rPr>
            <w:rFonts w:ascii="Arial" w:hAnsi="Arial" w:cs="Arial"/>
            <w:sz w:val="22"/>
            <w:szCs w:val="22"/>
            <w:lang w:val="es-CO" w:eastAsia="es-CO"/>
          </w:rPr>
          <w:delText>Contrato</w:delText>
        </w:r>
      </w:del>
      <w:r w:rsidRPr="007F65E5">
        <w:rPr>
          <w:rFonts w:ascii="Arial" w:hAnsi="Arial" w:cs="Arial"/>
          <w:sz w:val="22"/>
          <w:szCs w:val="22"/>
          <w:lang w:val="es-CO" w:eastAsia="es-CO"/>
        </w:rPr>
        <w:t xml:space="preserve"> </w:t>
      </w:r>
      <w:r w:rsidR="007F65E5" w:rsidRPr="007F65E5">
        <w:rPr>
          <w:rFonts w:ascii="Arial" w:hAnsi="Arial" w:cs="Arial"/>
          <w:sz w:val="22"/>
          <w:szCs w:val="22"/>
          <w:lang w:val="es-CO" w:eastAsia="es-CO"/>
        </w:rPr>
        <w:t>CAO 0</w:t>
      </w:r>
      <w:ins w:id="83" w:author="Stevens Losada Manrique" w:date="2026-05-12T16:47:00Z" w16du:dateUtc="2026-05-12T21:47:00Z">
        <w:r w:rsidR="00084BB5">
          <w:rPr>
            <w:rFonts w:ascii="Arial" w:hAnsi="Arial" w:cs="Arial"/>
            <w:sz w:val="22"/>
            <w:szCs w:val="22"/>
            <w:lang w:val="es-CO" w:eastAsia="es-CO"/>
          </w:rPr>
          <w:t>0</w:t>
        </w:r>
      </w:ins>
      <w:r w:rsidR="007F65E5" w:rsidRPr="007F65E5">
        <w:rPr>
          <w:rFonts w:ascii="Arial" w:hAnsi="Arial" w:cs="Arial"/>
          <w:sz w:val="22"/>
          <w:szCs w:val="22"/>
          <w:lang w:val="es-CO" w:eastAsia="es-CO"/>
        </w:rPr>
        <w:t xml:space="preserve">18-2025 </w:t>
      </w:r>
      <w:r w:rsidRPr="00B34588">
        <w:rPr>
          <w:rFonts w:ascii="Arial" w:hAnsi="Arial" w:cs="Arial"/>
          <w:color w:val="000000" w:themeColor="text1"/>
          <w:sz w:val="22"/>
          <w:szCs w:val="22"/>
          <w:lang w:val="es-CO" w:eastAsia="es-CO"/>
        </w:rPr>
        <w:t xml:space="preserve">la supervisión remitió los documentos necesarios para realizar los pagos correspondientes, certificando en cada oportunidad el cumplimiento a satisfacción por parte de </w:t>
      </w:r>
      <w:r w:rsidRPr="00B34588">
        <w:rPr>
          <w:rFonts w:ascii="Arial" w:hAnsi="Arial" w:cs="Arial"/>
          <w:b/>
          <w:color w:val="000000" w:themeColor="text1"/>
          <w:sz w:val="22"/>
          <w:szCs w:val="22"/>
        </w:rPr>
        <w:t xml:space="preserve">EL CONTRATISTA </w:t>
      </w:r>
      <w:r w:rsidRPr="00B34588">
        <w:rPr>
          <w:rFonts w:ascii="Arial" w:hAnsi="Arial" w:cs="Arial"/>
          <w:color w:val="000000" w:themeColor="text1"/>
          <w:sz w:val="22"/>
          <w:szCs w:val="22"/>
          <w:lang w:val="es-CO" w:eastAsia="es-CO"/>
        </w:rPr>
        <w:t>de cada una de las obligaciones estipuladas para cada uno de los pagos, de acuerdo con el siguiente detalle:</w:t>
      </w:r>
    </w:p>
    <w:p w14:paraId="580DB46E" w14:textId="77777777" w:rsidR="00F11DBF" w:rsidRPr="00B34588" w:rsidRDefault="00F11DBF" w:rsidP="00F11DBF">
      <w:pPr>
        <w:pStyle w:val="Prrafodelista"/>
        <w:jc w:val="both"/>
        <w:rPr>
          <w:rFonts w:ascii="Arial" w:hAnsi="Arial" w:cs="Arial"/>
          <w:sz w:val="22"/>
          <w:szCs w:val="22"/>
        </w:rPr>
      </w:pPr>
    </w:p>
    <w:p w14:paraId="3B7BDD3C" w14:textId="77777777" w:rsidR="00C97A1D" w:rsidRPr="0070036C" w:rsidRDefault="00F11DBF" w:rsidP="00C97A1D">
      <w:pPr>
        <w:jc w:val="both"/>
        <w:rPr>
          <w:rFonts w:ascii="Arial" w:hAnsi="Arial" w:cs="Arial"/>
          <w:b/>
          <w:bCs/>
          <w:sz w:val="22"/>
          <w:szCs w:val="22"/>
          <w:lang w:val="es-ES"/>
        </w:rPr>
      </w:pPr>
      <w:r w:rsidRPr="0070036C">
        <w:rPr>
          <w:rFonts w:ascii="Arial" w:hAnsi="Arial" w:cs="Arial"/>
          <w:b/>
          <w:bCs/>
          <w:color w:val="000000" w:themeColor="text1"/>
          <w:sz w:val="22"/>
          <w:szCs w:val="22"/>
          <w:lang w:val="es-CO" w:eastAsia="es-CO"/>
        </w:rPr>
        <w:t xml:space="preserve">EJECUCIÓN </w:t>
      </w:r>
      <w:r w:rsidRPr="007646C9">
        <w:rPr>
          <w:rFonts w:ascii="Arial" w:hAnsi="Arial" w:cs="Arial"/>
          <w:b/>
          <w:bCs/>
          <w:color w:val="000000" w:themeColor="text1"/>
          <w:sz w:val="22"/>
          <w:szCs w:val="22"/>
          <w:lang w:val="es-CO" w:eastAsia="es-CO"/>
        </w:rPr>
        <w:t>PRESUPUESTAL</w:t>
      </w:r>
      <w:r w:rsidR="00C97A1D" w:rsidRPr="007646C9">
        <w:rPr>
          <w:rFonts w:ascii="Arial" w:hAnsi="Arial" w:cs="Arial"/>
          <w:b/>
          <w:bCs/>
          <w:color w:val="000000" w:themeColor="text1"/>
          <w:sz w:val="22"/>
          <w:szCs w:val="22"/>
          <w:lang w:val="es-CO" w:eastAsia="es-CO"/>
        </w:rPr>
        <w:t xml:space="preserve"> y </w:t>
      </w:r>
      <w:r w:rsidR="00C97A1D" w:rsidRPr="007646C9">
        <w:rPr>
          <w:rFonts w:ascii="Arial" w:hAnsi="Arial" w:cs="Arial"/>
          <w:b/>
          <w:bCs/>
          <w:sz w:val="22"/>
          <w:szCs w:val="22"/>
          <w:lang w:val="es-ES"/>
        </w:rPr>
        <w:t>EJECUCION DE PAGOS</w:t>
      </w: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5000" w:type="pct"/>
        <w:tblCellMar>
          <w:left w:w="70" w:type="dxa"/>
          <w:right w:w="70" w:type="dxa"/>
        </w:tblCellMar>
        <w:tblLook w:val="04A0" w:firstRow="1" w:lastRow="0" w:firstColumn="1" w:lastColumn="0" w:noHBand="0" w:noVBand="1"/>
      </w:tblPr>
      <w:tblGrid>
        <w:gridCol w:w="1935"/>
        <w:gridCol w:w="1787"/>
        <w:gridCol w:w="1789"/>
        <w:gridCol w:w="1448"/>
        <w:gridCol w:w="1584"/>
        <w:gridCol w:w="1419"/>
      </w:tblGrid>
      <w:tr w:rsidR="00A20BB7" w:rsidRPr="0080199D" w14:paraId="72D83ACC" w14:textId="77777777" w:rsidTr="00673442">
        <w:trPr>
          <w:trHeight w:val="1130"/>
          <w:tblHeader/>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26CDD33" w14:textId="77777777" w:rsidR="00A20BB7" w:rsidRPr="0080199D" w:rsidRDefault="00A20BB7" w:rsidP="00A20BB7">
            <w:pPr>
              <w:autoSpaceDE/>
              <w:autoSpaceDN/>
              <w:jc w:val="center"/>
              <w:rPr>
                <w:rFonts w:ascii="Arial" w:hAnsi="Arial" w:cs="Arial"/>
                <w:b/>
                <w:bCs/>
                <w:color w:val="000000"/>
                <w:sz w:val="16"/>
                <w:szCs w:val="16"/>
                <w:lang w:val="es-CO" w:eastAsia="es-CO"/>
              </w:rPr>
            </w:pPr>
            <w:commentRangeStart w:id="84"/>
            <w:r w:rsidRPr="0080199D">
              <w:rPr>
                <w:rFonts w:ascii="Arial" w:hAnsi="Arial" w:cs="Arial"/>
                <w:b/>
                <w:bCs/>
                <w:color w:val="000000"/>
                <w:sz w:val="16"/>
                <w:szCs w:val="16"/>
                <w:lang w:val="es-ES" w:eastAsia="es-CO"/>
              </w:rPr>
              <w:t>No. DE OBLIGACIÓN</w:t>
            </w:r>
          </w:p>
        </w:tc>
        <w:tc>
          <w:tcPr>
            <w:tcW w:w="897" w:type="pct"/>
            <w:tcBorders>
              <w:top w:val="single" w:sz="4" w:space="0" w:color="auto"/>
              <w:left w:val="nil"/>
              <w:bottom w:val="single" w:sz="4" w:space="0" w:color="auto"/>
              <w:right w:val="single" w:sz="4" w:space="0" w:color="auto"/>
            </w:tcBorders>
            <w:shd w:val="clear" w:color="000000" w:fill="A6A6A6"/>
            <w:vAlign w:val="center"/>
            <w:hideMark/>
          </w:tcPr>
          <w:p w14:paraId="456EC38C" w14:textId="77777777" w:rsidR="00A20BB7" w:rsidRPr="0080199D" w:rsidRDefault="00A20BB7" w:rsidP="00A20BB7">
            <w:pPr>
              <w:autoSpaceDE/>
              <w:autoSpaceDN/>
              <w:jc w:val="center"/>
              <w:rPr>
                <w:rFonts w:ascii="Arial" w:hAnsi="Arial" w:cs="Arial"/>
                <w:b/>
                <w:bCs/>
                <w:color w:val="000000"/>
                <w:sz w:val="16"/>
                <w:szCs w:val="16"/>
                <w:lang w:val="es-CO" w:eastAsia="es-CO"/>
              </w:rPr>
            </w:pPr>
            <w:r w:rsidRPr="0080199D">
              <w:rPr>
                <w:rFonts w:ascii="Arial" w:hAnsi="Arial" w:cs="Arial"/>
                <w:b/>
                <w:bCs/>
                <w:color w:val="000000"/>
                <w:sz w:val="16"/>
                <w:szCs w:val="16"/>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000000" w:fill="A6A6A6"/>
            <w:vAlign w:val="center"/>
            <w:hideMark/>
          </w:tcPr>
          <w:p w14:paraId="4550996A" w14:textId="77777777" w:rsidR="00A20BB7" w:rsidRPr="0080199D" w:rsidRDefault="00A20BB7" w:rsidP="00A20BB7">
            <w:pPr>
              <w:autoSpaceDE/>
              <w:autoSpaceDN/>
              <w:jc w:val="center"/>
              <w:rPr>
                <w:rFonts w:ascii="Arial" w:hAnsi="Arial" w:cs="Arial"/>
                <w:b/>
                <w:bCs/>
                <w:color w:val="000000"/>
                <w:sz w:val="16"/>
                <w:szCs w:val="16"/>
                <w:lang w:val="es-CO" w:eastAsia="es-CO"/>
              </w:rPr>
            </w:pPr>
            <w:r w:rsidRPr="0080199D">
              <w:rPr>
                <w:rFonts w:ascii="Arial" w:hAnsi="Arial" w:cs="Arial"/>
                <w:b/>
                <w:bCs/>
                <w:color w:val="000000"/>
                <w:sz w:val="16"/>
                <w:szCs w:val="16"/>
                <w:lang w:eastAsia="es-CO"/>
              </w:rPr>
              <w:t>SOPORTE SIIF Y/O REPORTE PAGOS POR REGALIAS (según corresponda)</w:t>
            </w:r>
          </w:p>
        </w:tc>
        <w:tc>
          <w:tcPr>
            <w:tcW w:w="727" w:type="pct"/>
            <w:tcBorders>
              <w:top w:val="single" w:sz="4" w:space="0" w:color="auto"/>
              <w:left w:val="nil"/>
              <w:bottom w:val="single" w:sz="4" w:space="0" w:color="auto"/>
              <w:right w:val="single" w:sz="4" w:space="0" w:color="auto"/>
            </w:tcBorders>
            <w:shd w:val="clear" w:color="000000" w:fill="A6A6A6"/>
            <w:vAlign w:val="center"/>
            <w:hideMark/>
          </w:tcPr>
          <w:p w14:paraId="401A6341" w14:textId="77777777" w:rsidR="00A20BB7" w:rsidRPr="0080199D" w:rsidRDefault="00A20BB7" w:rsidP="00A20BB7">
            <w:pPr>
              <w:autoSpaceDE/>
              <w:autoSpaceDN/>
              <w:jc w:val="center"/>
              <w:rPr>
                <w:rFonts w:ascii="Arial" w:hAnsi="Arial" w:cs="Arial"/>
                <w:b/>
                <w:bCs/>
                <w:color w:val="000000"/>
                <w:sz w:val="16"/>
                <w:szCs w:val="16"/>
                <w:lang w:val="es-CO" w:eastAsia="es-CO"/>
              </w:rPr>
            </w:pPr>
            <w:r w:rsidRPr="0080199D">
              <w:rPr>
                <w:rFonts w:ascii="Arial" w:hAnsi="Arial" w:cs="Arial"/>
                <w:b/>
                <w:bCs/>
                <w:color w:val="000000"/>
                <w:sz w:val="16"/>
                <w:szCs w:val="16"/>
                <w:lang w:val="es-CO" w:eastAsia="es-CO"/>
              </w:rPr>
              <w:t>FECHA DE PAGO</w:t>
            </w:r>
          </w:p>
        </w:tc>
        <w:tc>
          <w:tcPr>
            <w:tcW w:w="795" w:type="pct"/>
            <w:tcBorders>
              <w:top w:val="single" w:sz="4" w:space="0" w:color="auto"/>
              <w:left w:val="nil"/>
              <w:bottom w:val="single" w:sz="4" w:space="0" w:color="auto"/>
              <w:right w:val="single" w:sz="4" w:space="0" w:color="auto"/>
            </w:tcBorders>
            <w:shd w:val="clear" w:color="000000" w:fill="A6A6A6"/>
            <w:vAlign w:val="center"/>
            <w:hideMark/>
          </w:tcPr>
          <w:p w14:paraId="4F5E9618" w14:textId="77777777" w:rsidR="00A20BB7" w:rsidRPr="0080199D" w:rsidRDefault="00A20BB7" w:rsidP="00A20BB7">
            <w:pPr>
              <w:autoSpaceDE/>
              <w:autoSpaceDN/>
              <w:jc w:val="center"/>
              <w:rPr>
                <w:rFonts w:ascii="Arial" w:hAnsi="Arial" w:cs="Arial"/>
                <w:b/>
                <w:bCs/>
                <w:color w:val="000000"/>
                <w:sz w:val="16"/>
                <w:szCs w:val="16"/>
                <w:lang w:val="es-CO" w:eastAsia="es-CO"/>
              </w:rPr>
            </w:pPr>
            <w:r w:rsidRPr="0080199D">
              <w:rPr>
                <w:rFonts w:ascii="Arial" w:hAnsi="Arial" w:cs="Arial"/>
                <w:b/>
                <w:bCs/>
                <w:color w:val="000000"/>
                <w:sz w:val="16"/>
                <w:szCs w:val="16"/>
                <w:lang w:eastAsia="es-CO"/>
              </w:rPr>
              <w:t>VALOR COP $</w:t>
            </w:r>
          </w:p>
        </w:tc>
        <w:tc>
          <w:tcPr>
            <w:tcW w:w="712" w:type="pct"/>
            <w:tcBorders>
              <w:top w:val="single" w:sz="4" w:space="0" w:color="auto"/>
              <w:left w:val="nil"/>
              <w:bottom w:val="single" w:sz="4" w:space="0" w:color="auto"/>
              <w:right w:val="single" w:sz="4" w:space="0" w:color="auto"/>
            </w:tcBorders>
            <w:shd w:val="clear" w:color="000000" w:fill="A6A6A6"/>
            <w:vAlign w:val="center"/>
            <w:hideMark/>
          </w:tcPr>
          <w:p w14:paraId="7AB0FC9E" w14:textId="77777777" w:rsidR="00A20BB7" w:rsidRPr="0080199D" w:rsidRDefault="00A20BB7" w:rsidP="00A20BB7">
            <w:pPr>
              <w:autoSpaceDE/>
              <w:autoSpaceDN/>
              <w:jc w:val="center"/>
              <w:rPr>
                <w:rFonts w:ascii="Arial" w:hAnsi="Arial" w:cs="Arial"/>
                <w:b/>
                <w:bCs/>
                <w:color w:val="000000"/>
                <w:sz w:val="16"/>
                <w:szCs w:val="16"/>
                <w:lang w:val="es-CO" w:eastAsia="es-CO"/>
              </w:rPr>
            </w:pPr>
            <w:r w:rsidRPr="0080199D">
              <w:rPr>
                <w:rFonts w:ascii="Arial" w:hAnsi="Arial" w:cs="Arial"/>
                <w:b/>
                <w:bCs/>
                <w:color w:val="000000"/>
                <w:sz w:val="16"/>
                <w:szCs w:val="16"/>
                <w:lang w:val="es-CO" w:eastAsia="es-CO"/>
              </w:rPr>
              <w:t>SALDO POR EJECUTAR COP $</w:t>
            </w:r>
          </w:p>
        </w:tc>
      </w:tr>
      <w:tr w:rsidR="007646C9" w:rsidRPr="0080199D" w14:paraId="718A163C" w14:textId="77777777" w:rsidTr="00A203C0">
        <w:trPr>
          <w:trHeight w:val="300"/>
        </w:trPr>
        <w:tc>
          <w:tcPr>
            <w:tcW w:w="971" w:type="pct"/>
            <w:tcBorders>
              <w:top w:val="nil"/>
              <w:left w:val="single" w:sz="4" w:space="0" w:color="auto"/>
              <w:bottom w:val="single" w:sz="4" w:space="0" w:color="auto"/>
              <w:right w:val="single" w:sz="4" w:space="0" w:color="auto"/>
            </w:tcBorders>
            <w:noWrap/>
            <w:vAlign w:val="center"/>
            <w:hideMark/>
          </w:tcPr>
          <w:p w14:paraId="6C54989F" w14:textId="738540F4" w:rsidR="007646C9" w:rsidRPr="0080199D" w:rsidRDefault="007646C9">
            <w:pPr>
              <w:autoSpaceDE/>
              <w:autoSpaceDN/>
              <w:jc w:val="center"/>
              <w:rPr>
                <w:rFonts w:ascii="Arial" w:hAnsi="Arial" w:cs="Arial"/>
                <w:color w:val="000000"/>
                <w:sz w:val="16"/>
                <w:szCs w:val="16"/>
                <w:lang w:val="es-CO" w:eastAsia="es-CO"/>
              </w:rPr>
              <w:pPrChange w:id="85" w:author="Stevens Losada Manrique" w:date="2026-05-12T15:58:00Z" w16du:dateUtc="2026-05-12T20:58:00Z">
                <w:pPr>
                  <w:autoSpaceDE/>
                  <w:autoSpaceDN/>
                </w:pPr>
              </w:pPrChange>
            </w:pPr>
            <w:del w:id="86" w:author="Stevens Losada Manrique" w:date="2026-05-12T15:56:00Z" w16du:dateUtc="2026-05-12T20:56:00Z">
              <w:r w:rsidRPr="0080199D" w:rsidDel="0080199D">
                <w:rPr>
                  <w:rFonts w:ascii="Arial" w:hAnsi="Arial" w:cs="Arial"/>
                  <w:color w:val="000000"/>
                  <w:sz w:val="16"/>
                  <w:szCs w:val="16"/>
                  <w:lang w:eastAsia="es-CO"/>
                </w:rPr>
                <w:delText>1 -</w:delText>
              </w:r>
            </w:del>
            <w:r w:rsidRPr="0080199D">
              <w:rPr>
                <w:rFonts w:ascii="Arial" w:hAnsi="Arial" w:cs="Arial"/>
                <w:color w:val="000000"/>
                <w:sz w:val="16"/>
                <w:szCs w:val="16"/>
                <w:lang w:eastAsia="es-CO"/>
              </w:rPr>
              <w:t xml:space="preserve"> 89863</w:t>
            </w:r>
          </w:p>
        </w:tc>
        <w:tc>
          <w:tcPr>
            <w:tcW w:w="897" w:type="pct"/>
            <w:tcBorders>
              <w:top w:val="nil"/>
              <w:left w:val="nil"/>
              <w:bottom w:val="single" w:sz="4" w:space="0" w:color="auto"/>
              <w:right w:val="single" w:sz="4" w:space="0" w:color="auto"/>
            </w:tcBorders>
            <w:noWrap/>
            <w:hideMark/>
          </w:tcPr>
          <w:p w14:paraId="046FF6FD" w14:textId="10621E62" w:rsidR="007646C9" w:rsidRPr="0080199D" w:rsidRDefault="007646C9">
            <w:pPr>
              <w:autoSpaceDE/>
              <w:autoSpaceDN/>
              <w:jc w:val="center"/>
              <w:rPr>
                <w:rFonts w:ascii="Arial" w:hAnsi="Arial" w:cs="Arial"/>
                <w:color w:val="000000"/>
                <w:sz w:val="16"/>
                <w:szCs w:val="16"/>
                <w:highlight w:val="yellow"/>
                <w:lang w:val="es-CO" w:eastAsia="es-CO"/>
              </w:rPr>
              <w:pPrChange w:id="87" w:author="Stevens Losada Manrique" w:date="2026-05-12T15:58:00Z" w16du:dateUtc="2026-05-12T20:58:00Z">
                <w:pPr>
                  <w:autoSpaceDE/>
                  <w:autoSpaceDN/>
                </w:pPr>
              </w:pPrChange>
            </w:pPr>
            <w:r w:rsidRPr="0080199D">
              <w:rPr>
                <w:rFonts w:ascii="Arial" w:hAnsi="Arial" w:cs="Arial"/>
                <w:sz w:val="16"/>
                <w:szCs w:val="16"/>
                <w:rPrChange w:id="88" w:author="Stevens Losada Manrique" w:date="2026-05-12T15:57:00Z" w16du:dateUtc="2026-05-12T20:57:00Z">
                  <w:rPr/>
                </w:rPrChange>
              </w:rPr>
              <w:t>52856626</w:t>
            </w:r>
          </w:p>
        </w:tc>
        <w:tc>
          <w:tcPr>
            <w:tcW w:w="898" w:type="pct"/>
            <w:tcBorders>
              <w:top w:val="nil"/>
              <w:left w:val="nil"/>
              <w:bottom w:val="single" w:sz="4" w:space="0" w:color="auto"/>
              <w:right w:val="single" w:sz="4" w:space="0" w:color="auto"/>
            </w:tcBorders>
            <w:hideMark/>
          </w:tcPr>
          <w:p w14:paraId="5662F8B0" w14:textId="0C912403" w:rsidR="007646C9" w:rsidRPr="0080199D" w:rsidRDefault="0080199D" w:rsidP="0080199D">
            <w:pPr>
              <w:autoSpaceDE/>
              <w:autoSpaceDN/>
              <w:jc w:val="center"/>
              <w:rPr>
                <w:rFonts w:ascii="Arial" w:hAnsi="Arial" w:cs="Arial"/>
                <w:color w:val="000000"/>
                <w:sz w:val="16"/>
                <w:szCs w:val="16"/>
                <w:highlight w:val="yellow"/>
                <w:lang w:val="es-CO" w:eastAsia="es-CO"/>
              </w:rPr>
            </w:pPr>
            <w:ins w:id="89" w:author="Stevens Losada Manrique" w:date="2026-05-12T15:57:00Z" w16du:dateUtc="2026-05-12T20:57:00Z">
              <w:r>
                <w:rPr>
                  <w:rFonts w:ascii="Arial" w:hAnsi="Arial" w:cs="Arial"/>
                  <w:color w:val="000000"/>
                  <w:sz w:val="16"/>
                  <w:szCs w:val="16"/>
                  <w:lang w:eastAsia="es-CO"/>
                </w:rPr>
                <w:t>SIIF</w:t>
              </w:r>
            </w:ins>
            <w:del w:id="90" w:author="Stevens Losada Manrique" w:date="2026-05-12T15:57:00Z" w16du:dateUtc="2026-05-12T20:57:00Z">
              <w:r w:rsidR="007646C9" w:rsidRPr="0080199D" w:rsidDel="0080199D">
                <w:rPr>
                  <w:rFonts w:ascii="Arial" w:hAnsi="Arial" w:cs="Arial"/>
                  <w:color w:val="000000"/>
                  <w:sz w:val="16"/>
                  <w:szCs w:val="16"/>
                  <w:lang w:eastAsia="es-CO"/>
                  <w:rPrChange w:id="91" w:author="Stevens Losada Manrique" w:date="2026-05-12T15:57:00Z" w16du:dateUtc="2026-05-12T20:57:00Z">
                    <w:rPr>
                      <w:rFonts w:ascii="Arial" w:hAnsi="Arial" w:cs="Arial"/>
                      <w:color w:val="000000"/>
                      <w:sz w:val="18"/>
                      <w:szCs w:val="18"/>
                      <w:lang w:eastAsia="es-CO"/>
                    </w:rPr>
                  </w:rPrChange>
                </w:rPr>
                <w:delText>Reporte relación de pagos</w:delText>
              </w:r>
            </w:del>
          </w:p>
        </w:tc>
        <w:tc>
          <w:tcPr>
            <w:tcW w:w="727" w:type="pct"/>
            <w:tcBorders>
              <w:top w:val="nil"/>
              <w:left w:val="nil"/>
              <w:bottom w:val="single" w:sz="4" w:space="0" w:color="auto"/>
              <w:right w:val="single" w:sz="4" w:space="0" w:color="auto"/>
            </w:tcBorders>
            <w:hideMark/>
          </w:tcPr>
          <w:p w14:paraId="2DEB5B4B" w14:textId="294B27FB" w:rsidR="007646C9" w:rsidRPr="0080199D" w:rsidRDefault="007646C9">
            <w:pPr>
              <w:autoSpaceDE/>
              <w:autoSpaceDN/>
              <w:jc w:val="center"/>
              <w:rPr>
                <w:rFonts w:ascii="Arial" w:hAnsi="Arial" w:cs="Arial"/>
                <w:color w:val="000000"/>
                <w:sz w:val="16"/>
                <w:szCs w:val="16"/>
                <w:highlight w:val="yellow"/>
                <w:lang w:val="es-CO" w:eastAsia="es-CO"/>
              </w:rPr>
              <w:pPrChange w:id="92" w:author="Stevens Losada Manrique" w:date="2026-05-12T15:58:00Z" w16du:dateUtc="2026-05-12T20:58:00Z">
                <w:pPr>
                  <w:autoSpaceDE/>
                  <w:autoSpaceDN/>
                </w:pPr>
              </w:pPrChange>
            </w:pPr>
            <w:r w:rsidRPr="0080199D">
              <w:rPr>
                <w:rFonts w:ascii="Arial" w:hAnsi="Arial" w:cs="Arial"/>
                <w:sz w:val="16"/>
                <w:szCs w:val="16"/>
                <w:rPrChange w:id="93" w:author="Stevens Losada Manrique" w:date="2026-05-12T15:57:00Z" w16du:dateUtc="2026-05-12T20:57:00Z">
                  <w:rPr/>
                </w:rPrChange>
              </w:rPr>
              <w:t>2026-02-27</w:t>
            </w:r>
          </w:p>
        </w:tc>
        <w:tc>
          <w:tcPr>
            <w:tcW w:w="795" w:type="pct"/>
            <w:tcBorders>
              <w:top w:val="nil"/>
              <w:left w:val="nil"/>
              <w:bottom w:val="single" w:sz="4" w:space="0" w:color="auto"/>
              <w:right w:val="single" w:sz="4" w:space="0" w:color="auto"/>
            </w:tcBorders>
            <w:hideMark/>
          </w:tcPr>
          <w:p w14:paraId="391A208B" w14:textId="5DD4A4F3" w:rsidR="007646C9" w:rsidRPr="0080199D" w:rsidRDefault="007646C9" w:rsidP="0080199D">
            <w:pPr>
              <w:autoSpaceDE/>
              <w:autoSpaceDN/>
              <w:jc w:val="center"/>
              <w:rPr>
                <w:rFonts w:ascii="Arial" w:hAnsi="Arial" w:cs="Arial"/>
                <w:color w:val="000000"/>
                <w:sz w:val="16"/>
                <w:szCs w:val="16"/>
                <w:lang w:val="es-CO" w:eastAsia="es-CO"/>
              </w:rPr>
            </w:pPr>
            <w:r w:rsidRPr="0080199D">
              <w:rPr>
                <w:rFonts w:ascii="Arial" w:hAnsi="Arial" w:cs="Arial"/>
                <w:sz w:val="16"/>
                <w:szCs w:val="16"/>
                <w:rPrChange w:id="94" w:author="Stevens Losada Manrique" w:date="2026-05-12T15:57:00Z" w16du:dateUtc="2026-05-12T20:57:00Z">
                  <w:rPr/>
                </w:rPrChange>
              </w:rPr>
              <w:t>$ 7.128.100,00</w:t>
            </w:r>
          </w:p>
        </w:tc>
        <w:tc>
          <w:tcPr>
            <w:tcW w:w="712" w:type="pct"/>
            <w:tcBorders>
              <w:top w:val="nil"/>
              <w:left w:val="nil"/>
              <w:bottom w:val="single" w:sz="4" w:space="0" w:color="auto"/>
              <w:right w:val="single" w:sz="4" w:space="0" w:color="auto"/>
            </w:tcBorders>
            <w:noWrap/>
            <w:vAlign w:val="center"/>
            <w:hideMark/>
          </w:tcPr>
          <w:p w14:paraId="3A5F353C" w14:textId="4B625639" w:rsidR="007646C9" w:rsidRPr="0080199D" w:rsidRDefault="007646C9" w:rsidP="0080199D">
            <w:pPr>
              <w:autoSpaceDE/>
              <w:autoSpaceDN/>
              <w:jc w:val="center"/>
              <w:rPr>
                <w:rFonts w:ascii="Arial" w:hAnsi="Arial" w:cs="Arial"/>
                <w:color w:val="000000"/>
                <w:sz w:val="16"/>
                <w:szCs w:val="16"/>
                <w:lang w:val="es-CO" w:eastAsia="es-CO"/>
              </w:rPr>
            </w:pPr>
            <w:r w:rsidRPr="0080199D">
              <w:rPr>
                <w:rFonts w:ascii="Arial" w:hAnsi="Arial" w:cs="Arial"/>
                <w:color w:val="000000"/>
                <w:sz w:val="16"/>
                <w:szCs w:val="16"/>
                <w:lang w:eastAsia="es-CO"/>
              </w:rPr>
              <w:t>$ 0</w:t>
            </w:r>
            <w:ins w:id="95" w:author="Stevens Losada Manrique" w:date="2026-05-12T16:29:00Z" w16du:dateUtc="2026-05-12T21:29:00Z">
              <w:r w:rsidR="000B1627">
                <w:rPr>
                  <w:rFonts w:ascii="Arial" w:hAnsi="Arial" w:cs="Arial"/>
                  <w:color w:val="000000"/>
                  <w:sz w:val="16"/>
                  <w:szCs w:val="16"/>
                  <w:lang w:eastAsia="es-CO"/>
                </w:rPr>
                <w:t>,00</w:t>
              </w:r>
            </w:ins>
          </w:p>
        </w:tc>
      </w:tr>
      <w:tr w:rsidR="007646C9" w:rsidRPr="0080199D" w14:paraId="517BD1F1" w14:textId="77777777" w:rsidTr="00A203C0">
        <w:trPr>
          <w:trHeight w:val="300"/>
        </w:trPr>
        <w:tc>
          <w:tcPr>
            <w:tcW w:w="971" w:type="pct"/>
            <w:tcBorders>
              <w:top w:val="nil"/>
              <w:left w:val="single" w:sz="4" w:space="0" w:color="auto"/>
              <w:bottom w:val="single" w:sz="4" w:space="0" w:color="auto"/>
              <w:right w:val="single" w:sz="4" w:space="0" w:color="auto"/>
            </w:tcBorders>
            <w:noWrap/>
            <w:vAlign w:val="center"/>
            <w:hideMark/>
          </w:tcPr>
          <w:p w14:paraId="5983FB06" w14:textId="28B33F92" w:rsidR="007646C9" w:rsidRPr="0080199D" w:rsidRDefault="007646C9">
            <w:pPr>
              <w:autoSpaceDE/>
              <w:autoSpaceDN/>
              <w:jc w:val="center"/>
              <w:rPr>
                <w:rFonts w:ascii="Arial" w:hAnsi="Arial" w:cs="Arial"/>
                <w:color w:val="000000"/>
                <w:sz w:val="16"/>
                <w:szCs w:val="16"/>
                <w:lang w:val="es-CO" w:eastAsia="es-CO"/>
              </w:rPr>
              <w:pPrChange w:id="96" w:author="Stevens Losada Manrique" w:date="2026-05-12T15:58:00Z" w16du:dateUtc="2026-05-12T20:58:00Z">
                <w:pPr>
                  <w:autoSpaceDE/>
                  <w:autoSpaceDN/>
                </w:pPr>
              </w:pPrChange>
            </w:pPr>
            <w:del w:id="97" w:author="Stevens Losada Manrique" w:date="2026-05-12T15:57:00Z" w16du:dateUtc="2026-05-12T20:57:00Z">
              <w:r w:rsidRPr="0080199D" w:rsidDel="0080199D">
                <w:rPr>
                  <w:rFonts w:ascii="Arial" w:hAnsi="Arial" w:cs="Arial"/>
                  <w:color w:val="000000"/>
                  <w:sz w:val="16"/>
                  <w:szCs w:val="16"/>
                  <w:lang w:eastAsia="es-CO"/>
                </w:rPr>
                <w:delText>2 -</w:delText>
              </w:r>
            </w:del>
            <w:del w:id="98" w:author="Stevens Losada Manrique" w:date="2026-05-12T15:56:00Z" w16du:dateUtc="2026-05-12T20:56:00Z">
              <w:r w:rsidRPr="0080199D" w:rsidDel="0080199D">
                <w:rPr>
                  <w:rFonts w:ascii="Arial" w:hAnsi="Arial" w:cs="Arial"/>
                  <w:color w:val="000000"/>
                  <w:sz w:val="16"/>
                  <w:szCs w:val="16"/>
                  <w:lang w:eastAsia="es-CO"/>
                </w:rPr>
                <w:delText xml:space="preserve"> </w:delText>
              </w:r>
            </w:del>
            <w:r w:rsidRPr="0080199D">
              <w:rPr>
                <w:rFonts w:ascii="Arial" w:hAnsi="Arial" w:cs="Arial"/>
                <w:color w:val="000000"/>
                <w:sz w:val="16"/>
                <w:szCs w:val="16"/>
                <w:lang w:eastAsia="es-CO"/>
              </w:rPr>
              <w:t>90446</w:t>
            </w:r>
          </w:p>
        </w:tc>
        <w:tc>
          <w:tcPr>
            <w:tcW w:w="897" w:type="pct"/>
            <w:tcBorders>
              <w:top w:val="nil"/>
              <w:left w:val="nil"/>
              <w:bottom w:val="single" w:sz="4" w:space="0" w:color="auto"/>
              <w:right w:val="single" w:sz="4" w:space="0" w:color="auto"/>
            </w:tcBorders>
            <w:noWrap/>
            <w:hideMark/>
          </w:tcPr>
          <w:p w14:paraId="3741FF81" w14:textId="3274667E" w:rsidR="007646C9" w:rsidRPr="0080199D" w:rsidRDefault="007646C9">
            <w:pPr>
              <w:autoSpaceDE/>
              <w:autoSpaceDN/>
              <w:jc w:val="center"/>
              <w:rPr>
                <w:rFonts w:ascii="Arial" w:hAnsi="Arial" w:cs="Arial"/>
                <w:color w:val="000000"/>
                <w:sz w:val="16"/>
                <w:szCs w:val="16"/>
                <w:highlight w:val="yellow"/>
                <w:lang w:val="es-CO" w:eastAsia="es-CO"/>
              </w:rPr>
              <w:pPrChange w:id="99" w:author="Stevens Losada Manrique" w:date="2026-05-12T15:58:00Z" w16du:dateUtc="2026-05-12T20:58:00Z">
                <w:pPr>
                  <w:autoSpaceDE/>
                  <w:autoSpaceDN/>
                </w:pPr>
              </w:pPrChange>
            </w:pPr>
            <w:r w:rsidRPr="0080199D">
              <w:rPr>
                <w:rFonts w:ascii="Arial" w:hAnsi="Arial" w:cs="Arial"/>
                <w:sz w:val="16"/>
                <w:szCs w:val="16"/>
                <w:rPrChange w:id="100" w:author="Stevens Losada Manrique" w:date="2026-05-12T15:57:00Z" w16du:dateUtc="2026-05-12T20:57:00Z">
                  <w:rPr/>
                </w:rPrChange>
              </w:rPr>
              <w:t>85474926</w:t>
            </w:r>
          </w:p>
        </w:tc>
        <w:tc>
          <w:tcPr>
            <w:tcW w:w="898" w:type="pct"/>
            <w:tcBorders>
              <w:top w:val="nil"/>
              <w:left w:val="nil"/>
              <w:bottom w:val="single" w:sz="4" w:space="0" w:color="auto"/>
              <w:right w:val="single" w:sz="4" w:space="0" w:color="auto"/>
            </w:tcBorders>
            <w:hideMark/>
          </w:tcPr>
          <w:p w14:paraId="79F3C809" w14:textId="47A89BA2" w:rsidR="007646C9" w:rsidRPr="0080199D" w:rsidRDefault="0080199D" w:rsidP="0080199D">
            <w:pPr>
              <w:autoSpaceDE/>
              <w:autoSpaceDN/>
              <w:jc w:val="center"/>
              <w:rPr>
                <w:rFonts w:ascii="Arial" w:hAnsi="Arial" w:cs="Arial"/>
                <w:color w:val="000000"/>
                <w:sz w:val="16"/>
                <w:szCs w:val="16"/>
                <w:highlight w:val="yellow"/>
                <w:lang w:val="es-CO" w:eastAsia="es-CO"/>
              </w:rPr>
            </w:pPr>
            <w:ins w:id="101" w:author="Stevens Losada Manrique" w:date="2026-05-12T15:57:00Z" w16du:dateUtc="2026-05-12T20:57:00Z">
              <w:r>
                <w:rPr>
                  <w:rFonts w:ascii="Arial" w:hAnsi="Arial" w:cs="Arial"/>
                  <w:color w:val="000000"/>
                  <w:sz w:val="16"/>
                  <w:szCs w:val="16"/>
                  <w:lang w:eastAsia="es-CO"/>
                </w:rPr>
                <w:t>SIIF</w:t>
              </w:r>
            </w:ins>
            <w:del w:id="102" w:author="Stevens Losada Manrique" w:date="2026-05-12T15:57:00Z" w16du:dateUtc="2026-05-12T20:57:00Z">
              <w:r w:rsidR="007646C9" w:rsidRPr="0080199D" w:rsidDel="0080199D">
                <w:rPr>
                  <w:rFonts w:ascii="Arial" w:hAnsi="Arial" w:cs="Arial"/>
                  <w:color w:val="000000"/>
                  <w:sz w:val="16"/>
                  <w:szCs w:val="16"/>
                  <w:lang w:eastAsia="es-CO"/>
                  <w:rPrChange w:id="103" w:author="Stevens Losada Manrique" w:date="2026-05-12T15:57:00Z" w16du:dateUtc="2026-05-12T20:57:00Z">
                    <w:rPr>
                      <w:rFonts w:ascii="Arial" w:hAnsi="Arial" w:cs="Arial"/>
                      <w:color w:val="000000"/>
                      <w:sz w:val="18"/>
                      <w:szCs w:val="18"/>
                      <w:lang w:eastAsia="es-CO"/>
                    </w:rPr>
                  </w:rPrChange>
                </w:rPr>
                <w:delText>Reporte relación de pagos</w:delText>
              </w:r>
            </w:del>
          </w:p>
        </w:tc>
        <w:tc>
          <w:tcPr>
            <w:tcW w:w="727" w:type="pct"/>
            <w:tcBorders>
              <w:top w:val="nil"/>
              <w:left w:val="nil"/>
              <w:bottom w:val="single" w:sz="4" w:space="0" w:color="auto"/>
              <w:right w:val="single" w:sz="4" w:space="0" w:color="auto"/>
            </w:tcBorders>
            <w:hideMark/>
          </w:tcPr>
          <w:p w14:paraId="184DE8C0" w14:textId="7A133AC6" w:rsidR="007646C9" w:rsidRPr="0080199D" w:rsidRDefault="007646C9">
            <w:pPr>
              <w:autoSpaceDE/>
              <w:autoSpaceDN/>
              <w:jc w:val="center"/>
              <w:rPr>
                <w:rFonts w:ascii="Arial" w:hAnsi="Arial" w:cs="Arial"/>
                <w:color w:val="000000"/>
                <w:sz w:val="16"/>
                <w:szCs w:val="16"/>
                <w:highlight w:val="yellow"/>
                <w:lang w:val="es-CO" w:eastAsia="es-CO"/>
              </w:rPr>
              <w:pPrChange w:id="104" w:author="Stevens Losada Manrique" w:date="2026-05-12T15:58:00Z" w16du:dateUtc="2026-05-12T20:58:00Z">
                <w:pPr>
                  <w:autoSpaceDE/>
                  <w:autoSpaceDN/>
                </w:pPr>
              </w:pPrChange>
            </w:pPr>
            <w:r w:rsidRPr="0080199D">
              <w:rPr>
                <w:rFonts w:ascii="Arial" w:hAnsi="Arial" w:cs="Arial"/>
                <w:sz w:val="16"/>
                <w:szCs w:val="16"/>
                <w:rPrChange w:id="105" w:author="Stevens Losada Manrique" w:date="2026-05-12T15:57:00Z" w16du:dateUtc="2026-05-12T20:57:00Z">
                  <w:rPr/>
                </w:rPrChange>
              </w:rPr>
              <w:t>2026-03-25</w:t>
            </w:r>
          </w:p>
        </w:tc>
        <w:tc>
          <w:tcPr>
            <w:tcW w:w="795" w:type="pct"/>
            <w:tcBorders>
              <w:top w:val="nil"/>
              <w:left w:val="nil"/>
              <w:bottom w:val="single" w:sz="4" w:space="0" w:color="auto"/>
              <w:right w:val="single" w:sz="4" w:space="0" w:color="auto"/>
            </w:tcBorders>
            <w:hideMark/>
          </w:tcPr>
          <w:p w14:paraId="7FE6BB61" w14:textId="558A155B" w:rsidR="007646C9" w:rsidRPr="0080199D" w:rsidRDefault="007646C9" w:rsidP="0080199D">
            <w:pPr>
              <w:autoSpaceDE/>
              <w:autoSpaceDN/>
              <w:jc w:val="center"/>
              <w:rPr>
                <w:rFonts w:ascii="Arial" w:hAnsi="Arial" w:cs="Arial"/>
                <w:color w:val="000000"/>
                <w:sz w:val="16"/>
                <w:szCs w:val="16"/>
                <w:lang w:val="es-CO" w:eastAsia="es-CO"/>
              </w:rPr>
            </w:pPr>
            <w:r w:rsidRPr="0080199D">
              <w:rPr>
                <w:rFonts w:ascii="Arial" w:hAnsi="Arial" w:cs="Arial"/>
                <w:sz w:val="16"/>
                <w:szCs w:val="16"/>
                <w:rPrChange w:id="106" w:author="Stevens Losada Manrique" w:date="2026-05-12T15:57:00Z" w16du:dateUtc="2026-05-12T20:57:00Z">
                  <w:rPr/>
                </w:rPrChange>
              </w:rPr>
              <w:t>$ 6.372.428,00</w:t>
            </w:r>
          </w:p>
        </w:tc>
        <w:tc>
          <w:tcPr>
            <w:tcW w:w="712" w:type="pct"/>
            <w:tcBorders>
              <w:top w:val="nil"/>
              <w:left w:val="nil"/>
              <w:bottom w:val="single" w:sz="4" w:space="0" w:color="auto"/>
              <w:right w:val="single" w:sz="4" w:space="0" w:color="auto"/>
            </w:tcBorders>
            <w:noWrap/>
            <w:vAlign w:val="center"/>
            <w:hideMark/>
          </w:tcPr>
          <w:p w14:paraId="51AF69D4" w14:textId="0FB25B70" w:rsidR="007646C9" w:rsidRPr="0080199D" w:rsidRDefault="007646C9" w:rsidP="0080199D">
            <w:pPr>
              <w:autoSpaceDE/>
              <w:autoSpaceDN/>
              <w:jc w:val="center"/>
              <w:rPr>
                <w:rFonts w:ascii="Arial" w:hAnsi="Arial" w:cs="Arial"/>
                <w:color w:val="000000"/>
                <w:sz w:val="16"/>
                <w:szCs w:val="16"/>
                <w:lang w:val="es-CO" w:eastAsia="es-CO"/>
              </w:rPr>
            </w:pPr>
            <w:r w:rsidRPr="0080199D">
              <w:rPr>
                <w:rFonts w:ascii="Arial" w:hAnsi="Arial" w:cs="Arial"/>
                <w:color w:val="000000"/>
                <w:sz w:val="16"/>
                <w:szCs w:val="16"/>
                <w:lang w:eastAsia="es-CO"/>
              </w:rPr>
              <w:t>$0</w:t>
            </w:r>
            <w:ins w:id="107" w:author="Stevens Losada Manrique" w:date="2026-05-12T16:29:00Z" w16du:dateUtc="2026-05-12T21:29:00Z">
              <w:r w:rsidR="000B1627">
                <w:rPr>
                  <w:rFonts w:ascii="Arial" w:hAnsi="Arial" w:cs="Arial"/>
                  <w:color w:val="000000"/>
                  <w:sz w:val="16"/>
                  <w:szCs w:val="16"/>
                  <w:lang w:eastAsia="es-CO"/>
                </w:rPr>
                <w:t>,00</w:t>
              </w:r>
            </w:ins>
          </w:p>
        </w:tc>
      </w:tr>
      <w:tr w:rsidR="007646C9" w:rsidRPr="0080199D" w14:paraId="5A8AD0EA" w14:textId="77777777" w:rsidTr="00A203C0">
        <w:trPr>
          <w:trHeight w:val="290"/>
        </w:trPr>
        <w:tc>
          <w:tcPr>
            <w:tcW w:w="971" w:type="pct"/>
            <w:tcBorders>
              <w:top w:val="nil"/>
              <w:left w:val="single" w:sz="4" w:space="0" w:color="auto"/>
              <w:bottom w:val="single" w:sz="4" w:space="0" w:color="auto"/>
              <w:right w:val="single" w:sz="4" w:space="0" w:color="auto"/>
            </w:tcBorders>
            <w:noWrap/>
            <w:vAlign w:val="center"/>
            <w:hideMark/>
          </w:tcPr>
          <w:p w14:paraId="1631E1EC" w14:textId="646EEE8B" w:rsidR="007646C9" w:rsidRPr="0080199D" w:rsidRDefault="007646C9">
            <w:pPr>
              <w:autoSpaceDE/>
              <w:autoSpaceDN/>
              <w:jc w:val="center"/>
              <w:rPr>
                <w:rFonts w:ascii="Arial" w:hAnsi="Arial" w:cs="Arial"/>
                <w:color w:val="000000"/>
                <w:sz w:val="16"/>
                <w:szCs w:val="16"/>
                <w:lang w:val="es-CO" w:eastAsia="es-CO"/>
              </w:rPr>
              <w:pPrChange w:id="108" w:author="Stevens Losada Manrique" w:date="2026-05-12T15:58:00Z" w16du:dateUtc="2026-05-12T20:58:00Z">
                <w:pPr>
                  <w:autoSpaceDE/>
                  <w:autoSpaceDN/>
                </w:pPr>
              </w:pPrChange>
            </w:pPr>
            <w:del w:id="109" w:author="Stevens Losada Manrique" w:date="2026-05-12T15:57:00Z" w16du:dateUtc="2026-05-12T20:57:00Z">
              <w:r w:rsidRPr="0080199D" w:rsidDel="0080199D">
                <w:rPr>
                  <w:rFonts w:ascii="Arial" w:hAnsi="Arial" w:cs="Arial"/>
                  <w:color w:val="000000"/>
                  <w:sz w:val="16"/>
                  <w:szCs w:val="16"/>
                  <w:lang w:eastAsia="es-CO"/>
                </w:rPr>
                <w:delText xml:space="preserve">3 - </w:delText>
              </w:r>
            </w:del>
            <w:r w:rsidRPr="0080199D">
              <w:rPr>
                <w:rFonts w:ascii="Arial" w:hAnsi="Arial" w:cs="Arial"/>
                <w:color w:val="000000"/>
                <w:sz w:val="16"/>
                <w:szCs w:val="16"/>
                <w:lang w:eastAsia="es-CO"/>
              </w:rPr>
              <w:t>90809</w:t>
            </w:r>
          </w:p>
        </w:tc>
        <w:tc>
          <w:tcPr>
            <w:tcW w:w="897" w:type="pct"/>
            <w:tcBorders>
              <w:top w:val="nil"/>
              <w:left w:val="nil"/>
              <w:bottom w:val="single" w:sz="4" w:space="0" w:color="auto"/>
              <w:right w:val="single" w:sz="4" w:space="0" w:color="auto"/>
            </w:tcBorders>
            <w:noWrap/>
            <w:hideMark/>
          </w:tcPr>
          <w:p w14:paraId="12B4C645" w14:textId="509E2F09" w:rsidR="007646C9" w:rsidRPr="0080199D" w:rsidRDefault="007646C9">
            <w:pPr>
              <w:autoSpaceDE/>
              <w:autoSpaceDN/>
              <w:jc w:val="center"/>
              <w:rPr>
                <w:rFonts w:ascii="Arial" w:hAnsi="Arial" w:cs="Arial"/>
                <w:color w:val="000000"/>
                <w:sz w:val="16"/>
                <w:szCs w:val="16"/>
                <w:highlight w:val="yellow"/>
                <w:lang w:val="es-CO" w:eastAsia="es-CO"/>
              </w:rPr>
              <w:pPrChange w:id="110" w:author="Stevens Losada Manrique" w:date="2026-05-12T15:58:00Z" w16du:dateUtc="2026-05-12T20:58:00Z">
                <w:pPr>
                  <w:autoSpaceDE/>
                  <w:autoSpaceDN/>
                </w:pPr>
              </w:pPrChange>
            </w:pPr>
            <w:r w:rsidRPr="0080199D">
              <w:rPr>
                <w:rFonts w:ascii="Arial" w:hAnsi="Arial" w:cs="Arial"/>
                <w:sz w:val="16"/>
                <w:szCs w:val="16"/>
                <w:rPrChange w:id="111" w:author="Stevens Losada Manrique" w:date="2026-05-12T15:57:00Z" w16du:dateUtc="2026-05-12T20:57:00Z">
                  <w:rPr/>
                </w:rPrChange>
              </w:rPr>
              <w:t>86198026</w:t>
            </w:r>
          </w:p>
        </w:tc>
        <w:tc>
          <w:tcPr>
            <w:tcW w:w="898" w:type="pct"/>
            <w:tcBorders>
              <w:top w:val="nil"/>
              <w:left w:val="nil"/>
              <w:bottom w:val="single" w:sz="4" w:space="0" w:color="auto"/>
              <w:right w:val="single" w:sz="4" w:space="0" w:color="auto"/>
            </w:tcBorders>
            <w:hideMark/>
          </w:tcPr>
          <w:p w14:paraId="3C270D00" w14:textId="53F50002" w:rsidR="007646C9" w:rsidRPr="0080199D" w:rsidRDefault="0080199D" w:rsidP="0080199D">
            <w:pPr>
              <w:autoSpaceDE/>
              <w:autoSpaceDN/>
              <w:jc w:val="center"/>
              <w:rPr>
                <w:rFonts w:ascii="Arial" w:hAnsi="Arial" w:cs="Arial"/>
                <w:color w:val="000000"/>
                <w:sz w:val="16"/>
                <w:szCs w:val="16"/>
                <w:highlight w:val="yellow"/>
                <w:lang w:val="es-CO" w:eastAsia="es-CO"/>
              </w:rPr>
            </w:pPr>
            <w:ins w:id="112" w:author="Stevens Losada Manrique" w:date="2026-05-12T15:58:00Z" w16du:dateUtc="2026-05-12T20:58:00Z">
              <w:r>
                <w:rPr>
                  <w:rFonts w:ascii="Arial" w:hAnsi="Arial" w:cs="Arial"/>
                  <w:color w:val="000000"/>
                  <w:sz w:val="16"/>
                  <w:szCs w:val="16"/>
                  <w:lang w:eastAsia="es-CO"/>
                </w:rPr>
                <w:t>SIIF</w:t>
              </w:r>
            </w:ins>
            <w:del w:id="113" w:author="Stevens Losada Manrique" w:date="2026-05-12T15:58:00Z" w16du:dateUtc="2026-05-12T20:58:00Z">
              <w:r w:rsidR="007646C9" w:rsidRPr="0080199D" w:rsidDel="0080199D">
                <w:rPr>
                  <w:rFonts w:ascii="Arial" w:hAnsi="Arial" w:cs="Arial"/>
                  <w:color w:val="000000"/>
                  <w:sz w:val="16"/>
                  <w:szCs w:val="16"/>
                  <w:lang w:eastAsia="es-CO"/>
                  <w:rPrChange w:id="114" w:author="Stevens Losada Manrique" w:date="2026-05-12T15:57:00Z" w16du:dateUtc="2026-05-12T20:57:00Z">
                    <w:rPr>
                      <w:rFonts w:ascii="Arial" w:hAnsi="Arial" w:cs="Arial"/>
                      <w:color w:val="000000"/>
                      <w:sz w:val="18"/>
                      <w:szCs w:val="18"/>
                      <w:lang w:eastAsia="es-CO"/>
                    </w:rPr>
                  </w:rPrChange>
                </w:rPr>
                <w:delText>Reporte re</w:delText>
              </w:r>
            </w:del>
            <w:del w:id="115" w:author="Stevens Losada Manrique" w:date="2026-05-12T15:57:00Z" w16du:dateUtc="2026-05-12T20:57:00Z">
              <w:r w:rsidR="007646C9" w:rsidRPr="0080199D" w:rsidDel="0080199D">
                <w:rPr>
                  <w:rFonts w:ascii="Arial" w:hAnsi="Arial" w:cs="Arial"/>
                  <w:color w:val="000000"/>
                  <w:sz w:val="16"/>
                  <w:szCs w:val="16"/>
                  <w:lang w:eastAsia="es-CO"/>
                  <w:rPrChange w:id="116" w:author="Stevens Losada Manrique" w:date="2026-05-12T15:57:00Z" w16du:dateUtc="2026-05-12T20:57:00Z">
                    <w:rPr>
                      <w:rFonts w:ascii="Arial" w:hAnsi="Arial" w:cs="Arial"/>
                      <w:color w:val="000000"/>
                      <w:sz w:val="18"/>
                      <w:szCs w:val="18"/>
                      <w:lang w:eastAsia="es-CO"/>
                    </w:rPr>
                  </w:rPrChange>
                </w:rPr>
                <w:delText>lación de pagos</w:delText>
              </w:r>
            </w:del>
          </w:p>
        </w:tc>
        <w:tc>
          <w:tcPr>
            <w:tcW w:w="727" w:type="pct"/>
            <w:tcBorders>
              <w:top w:val="nil"/>
              <w:left w:val="nil"/>
              <w:bottom w:val="single" w:sz="4" w:space="0" w:color="auto"/>
              <w:right w:val="single" w:sz="4" w:space="0" w:color="auto"/>
            </w:tcBorders>
            <w:hideMark/>
          </w:tcPr>
          <w:p w14:paraId="412A7ADD" w14:textId="1C9277BB" w:rsidR="007646C9" w:rsidRPr="0080199D" w:rsidRDefault="007646C9">
            <w:pPr>
              <w:autoSpaceDE/>
              <w:autoSpaceDN/>
              <w:jc w:val="center"/>
              <w:rPr>
                <w:rFonts w:ascii="Arial" w:hAnsi="Arial" w:cs="Arial"/>
                <w:color w:val="000000"/>
                <w:sz w:val="16"/>
                <w:szCs w:val="16"/>
                <w:highlight w:val="yellow"/>
                <w:lang w:val="es-CO" w:eastAsia="es-CO"/>
              </w:rPr>
              <w:pPrChange w:id="117" w:author="Stevens Losada Manrique" w:date="2026-05-12T15:58:00Z" w16du:dateUtc="2026-05-12T20:58:00Z">
                <w:pPr>
                  <w:autoSpaceDE/>
                  <w:autoSpaceDN/>
                </w:pPr>
              </w:pPrChange>
            </w:pPr>
            <w:r w:rsidRPr="0080199D">
              <w:rPr>
                <w:rFonts w:ascii="Arial" w:hAnsi="Arial" w:cs="Arial"/>
                <w:sz w:val="16"/>
                <w:szCs w:val="16"/>
                <w:rPrChange w:id="118" w:author="Stevens Losada Manrique" w:date="2026-05-12T15:57:00Z" w16du:dateUtc="2026-05-12T20:57:00Z">
                  <w:rPr/>
                </w:rPrChange>
              </w:rPr>
              <w:t>2026-03-25</w:t>
            </w:r>
          </w:p>
        </w:tc>
        <w:tc>
          <w:tcPr>
            <w:tcW w:w="795" w:type="pct"/>
            <w:tcBorders>
              <w:top w:val="nil"/>
              <w:left w:val="nil"/>
              <w:bottom w:val="single" w:sz="4" w:space="0" w:color="auto"/>
              <w:right w:val="single" w:sz="4" w:space="0" w:color="auto"/>
            </w:tcBorders>
            <w:hideMark/>
          </w:tcPr>
          <w:p w14:paraId="15B83D2A" w14:textId="2AB6F47C" w:rsidR="007646C9" w:rsidRPr="0080199D" w:rsidRDefault="007646C9" w:rsidP="0080199D">
            <w:pPr>
              <w:autoSpaceDE/>
              <w:autoSpaceDN/>
              <w:jc w:val="center"/>
              <w:rPr>
                <w:rFonts w:ascii="Arial" w:hAnsi="Arial" w:cs="Arial"/>
                <w:color w:val="000000"/>
                <w:sz w:val="16"/>
                <w:szCs w:val="16"/>
                <w:lang w:val="es-CO" w:eastAsia="es-CO"/>
              </w:rPr>
            </w:pPr>
            <w:r w:rsidRPr="0080199D">
              <w:rPr>
                <w:rFonts w:ascii="Arial" w:hAnsi="Arial" w:cs="Arial"/>
                <w:sz w:val="16"/>
                <w:szCs w:val="16"/>
                <w:rPrChange w:id="119" w:author="Stevens Losada Manrique" w:date="2026-05-12T15:57:00Z" w16du:dateUtc="2026-05-12T20:57:00Z">
                  <w:rPr/>
                </w:rPrChange>
              </w:rPr>
              <w:t>$ 9.558.642,00</w:t>
            </w:r>
          </w:p>
        </w:tc>
        <w:tc>
          <w:tcPr>
            <w:tcW w:w="712" w:type="pct"/>
            <w:tcBorders>
              <w:top w:val="nil"/>
              <w:left w:val="nil"/>
              <w:bottom w:val="single" w:sz="4" w:space="0" w:color="auto"/>
              <w:right w:val="single" w:sz="4" w:space="0" w:color="auto"/>
            </w:tcBorders>
            <w:noWrap/>
            <w:vAlign w:val="center"/>
            <w:hideMark/>
          </w:tcPr>
          <w:p w14:paraId="580F35AB" w14:textId="69BFC20E" w:rsidR="007646C9" w:rsidRPr="0080199D" w:rsidRDefault="007646C9" w:rsidP="0080199D">
            <w:pPr>
              <w:autoSpaceDE/>
              <w:autoSpaceDN/>
              <w:jc w:val="center"/>
              <w:rPr>
                <w:rFonts w:ascii="Arial" w:hAnsi="Arial" w:cs="Arial"/>
                <w:color w:val="000000"/>
                <w:sz w:val="16"/>
                <w:szCs w:val="16"/>
                <w:lang w:val="es-CO" w:eastAsia="es-CO"/>
              </w:rPr>
            </w:pPr>
            <w:r w:rsidRPr="0080199D">
              <w:rPr>
                <w:rFonts w:ascii="Arial" w:hAnsi="Arial" w:cs="Arial"/>
                <w:color w:val="000000"/>
                <w:sz w:val="16"/>
                <w:szCs w:val="16"/>
                <w:lang w:eastAsia="es-CO"/>
              </w:rPr>
              <w:t>$ 0</w:t>
            </w:r>
            <w:ins w:id="120" w:author="Stevens Losada Manrique" w:date="2026-05-12T16:29:00Z" w16du:dateUtc="2026-05-12T21:29:00Z">
              <w:r w:rsidR="000B1627">
                <w:rPr>
                  <w:rFonts w:ascii="Arial" w:hAnsi="Arial" w:cs="Arial"/>
                  <w:color w:val="000000"/>
                  <w:sz w:val="16"/>
                  <w:szCs w:val="16"/>
                  <w:lang w:eastAsia="es-CO"/>
                </w:rPr>
                <w:t>,00</w:t>
              </w:r>
            </w:ins>
          </w:p>
        </w:tc>
      </w:tr>
      <w:tr w:rsidR="00A20BB7" w:rsidRPr="0080199D" w14:paraId="5CA66AA6" w14:textId="77777777" w:rsidTr="00A20BB7">
        <w:trPr>
          <w:trHeight w:val="290"/>
        </w:trPr>
        <w:tc>
          <w:tcPr>
            <w:tcW w:w="3493"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1A7D7B26" w14:textId="77777777" w:rsidR="00A20BB7" w:rsidRPr="0080199D" w:rsidRDefault="00A20BB7" w:rsidP="0080199D">
            <w:pPr>
              <w:autoSpaceDE/>
              <w:autoSpaceDN/>
              <w:jc w:val="center"/>
              <w:rPr>
                <w:rFonts w:ascii="Arial" w:hAnsi="Arial" w:cs="Arial"/>
                <w:b/>
                <w:bCs/>
                <w:color w:val="000000"/>
                <w:sz w:val="16"/>
                <w:szCs w:val="16"/>
                <w:lang w:val="es-CO" w:eastAsia="es-CO"/>
              </w:rPr>
            </w:pPr>
            <w:r w:rsidRPr="0080199D">
              <w:rPr>
                <w:rFonts w:ascii="Arial" w:hAnsi="Arial" w:cs="Arial"/>
                <w:b/>
                <w:bCs/>
                <w:color w:val="000000"/>
                <w:sz w:val="16"/>
                <w:szCs w:val="16"/>
                <w:lang w:eastAsia="es-CO"/>
              </w:rPr>
              <w:t>TOTAL</w:t>
            </w:r>
          </w:p>
        </w:tc>
        <w:tc>
          <w:tcPr>
            <w:tcW w:w="795" w:type="pct"/>
            <w:tcBorders>
              <w:top w:val="nil"/>
              <w:left w:val="nil"/>
              <w:bottom w:val="single" w:sz="4" w:space="0" w:color="auto"/>
              <w:right w:val="single" w:sz="4" w:space="0" w:color="auto"/>
            </w:tcBorders>
            <w:shd w:val="clear" w:color="000000" w:fill="BFBFBF"/>
            <w:vAlign w:val="center"/>
            <w:hideMark/>
          </w:tcPr>
          <w:p w14:paraId="5AEA27FC" w14:textId="5C5E752C" w:rsidR="00A20BB7" w:rsidRPr="0080199D" w:rsidRDefault="00CB18DD" w:rsidP="0080199D">
            <w:pPr>
              <w:autoSpaceDE/>
              <w:autoSpaceDN/>
              <w:jc w:val="center"/>
              <w:rPr>
                <w:rFonts w:ascii="Arial" w:hAnsi="Arial" w:cs="Arial"/>
                <w:b/>
                <w:bCs/>
                <w:color w:val="000000"/>
                <w:sz w:val="16"/>
                <w:szCs w:val="16"/>
                <w:lang w:val="es-CO" w:eastAsia="es-CO"/>
              </w:rPr>
            </w:pPr>
            <w:r w:rsidRPr="0080199D">
              <w:rPr>
                <w:rFonts w:ascii="Arial" w:hAnsi="Arial" w:cs="Arial"/>
                <w:b/>
                <w:bCs/>
                <w:color w:val="000000"/>
                <w:sz w:val="16"/>
                <w:szCs w:val="16"/>
                <w:lang w:val="es-CO" w:eastAsia="es-CO"/>
              </w:rPr>
              <w:t>$23.059.170</w:t>
            </w:r>
          </w:p>
        </w:tc>
        <w:tc>
          <w:tcPr>
            <w:tcW w:w="712" w:type="pct"/>
            <w:tcBorders>
              <w:top w:val="nil"/>
              <w:left w:val="nil"/>
              <w:bottom w:val="single" w:sz="4" w:space="0" w:color="auto"/>
              <w:right w:val="single" w:sz="4" w:space="0" w:color="auto"/>
            </w:tcBorders>
            <w:shd w:val="clear" w:color="000000" w:fill="BFBFBF"/>
            <w:vAlign w:val="center"/>
            <w:hideMark/>
          </w:tcPr>
          <w:p w14:paraId="640CDDD0" w14:textId="7DAD1B12" w:rsidR="00A20BB7" w:rsidRPr="0080199D" w:rsidRDefault="00D02A0B" w:rsidP="0080199D">
            <w:pPr>
              <w:autoSpaceDE/>
              <w:autoSpaceDN/>
              <w:jc w:val="center"/>
              <w:rPr>
                <w:rFonts w:ascii="Arial" w:hAnsi="Arial" w:cs="Arial"/>
                <w:b/>
                <w:bCs/>
                <w:color w:val="000000"/>
                <w:sz w:val="16"/>
                <w:szCs w:val="16"/>
                <w:lang w:val="es-CO" w:eastAsia="es-CO"/>
              </w:rPr>
            </w:pPr>
            <w:r w:rsidRPr="0080199D">
              <w:rPr>
                <w:rFonts w:ascii="Arial" w:hAnsi="Arial" w:cs="Arial"/>
                <w:color w:val="000000"/>
                <w:sz w:val="16"/>
                <w:szCs w:val="16"/>
                <w:lang w:eastAsia="es-CO"/>
              </w:rPr>
              <w:t>$ 0</w:t>
            </w:r>
            <w:ins w:id="121" w:author="Stevens Losada Manrique" w:date="2026-05-12T16:30:00Z" w16du:dateUtc="2026-05-12T21:30:00Z">
              <w:r w:rsidR="000B1627">
                <w:rPr>
                  <w:rFonts w:ascii="Arial" w:hAnsi="Arial" w:cs="Arial"/>
                  <w:color w:val="000000"/>
                  <w:sz w:val="16"/>
                  <w:szCs w:val="16"/>
                  <w:lang w:eastAsia="es-CO"/>
                </w:rPr>
                <w:t>,00</w:t>
              </w:r>
            </w:ins>
            <w:commentRangeEnd w:id="84"/>
            <w:r w:rsidR="001011FC" w:rsidRPr="0080199D">
              <w:rPr>
                <w:rStyle w:val="Refdecomentario"/>
                <w:rFonts w:ascii="Arial" w:hAnsi="Arial" w:cs="Arial"/>
                <w:b/>
                <w:bCs/>
                <w:color w:val="000000"/>
                <w:lang w:val="es-CO" w:eastAsia="es-CO"/>
              </w:rPr>
              <w:commentReference w:id="84"/>
            </w:r>
          </w:p>
        </w:tc>
      </w:tr>
    </w:tbl>
    <w:p w14:paraId="6D0A9368" w14:textId="77777777" w:rsidR="00F11DBF" w:rsidRDefault="00F11DBF" w:rsidP="00F11DBF">
      <w:pPr>
        <w:jc w:val="both"/>
        <w:rPr>
          <w:rFonts w:ascii="Arial" w:hAnsi="Arial" w:cs="Arial"/>
          <w:color w:val="000000" w:themeColor="text1"/>
          <w:sz w:val="22"/>
          <w:szCs w:val="22"/>
          <w:lang w:val="es-CO" w:eastAsia="es-CO"/>
        </w:rPr>
      </w:pPr>
    </w:p>
    <w:p w14:paraId="79B99ECE" w14:textId="77777777" w:rsidR="00E90F0D" w:rsidRDefault="00E90F0D" w:rsidP="00F11DBF">
      <w:pPr>
        <w:jc w:val="both"/>
        <w:rPr>
          <w:rFonts w:ascii="Arial" w:hAnsi="Arial" w:cs="Arial"/>
          <w:color w:val="000000" w:themeColor="text1"/>
          <w:sz w:val="22"/>
          <w:szCs w:val="22"/>
          <w:lang w:val="es-CO" w:eastAsia="es-CO"/>
        </w:rPr>
      </w:pPr>
    </w:p>
    <w:p w14:paraId="14DB199F" w14:textId="77777777" w:rsidR="00E90F0D" w:rsidRDefault="00E90F0D" w:rsidP="00B31D7B">
      <w:pPr>
        <w:pStyle w:val="Prrafodelista"/>
        <w:numPr>
          <w:ilvl w:val="0"/>
          <w:numId w:val="1"/>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3472B0B2" w14:textId="77777777" w:rsidR="00E90F0D" w:rsidRDefault="00E90F0D" w:rsidP="00E90F0D">
      <w:pPr>
        <w:pStyle w:val="Prrafodelista"/>
        <w:adjustRightInd w:val="0"/>
        <w:spacing w:after="200"/>
        <w:ind w:left="0" w:right="-1"/>
        <w:jc w:val="both"/>
        <w:rPr>
          <w:rFonts w:ascii="Arial" w:hAnsi="Arial" w:cs="Arial"/>
          <w:b/>
          <w:bCs/>
          <w:color w:val="000000" w:themeColor="text1"/>
          <w:sz w:val="22"/>
          <w:szCs w:val="22"/>
        </w:rPr>
      </w:pPr>
    </w:p>
    <w:p w14:paraId="7EC091BE" w14:textId="77777777" w:rsidR="000C1AAA" w:rsidRPr="00E90F0D" w:rsidRDefault="000C1AAA" w:rsidP="00E90F0D">
      <w:pPr>
        <w:pStyle w:val="Prrafodelista"/>
        <w:jc w:val="both"/>
        <w:rPr>
          <w:rFonts w:ascii="Arial" w:hAnsi="Arial" w:cs="Arial"/>
          <w:color w:val="000000" w:themeColor="text1"/>
          <w:sz w:val="22"/>
          <w:szCs w:val="22"/>
          <w:lang w:val="es-CO" w:eastAsia="es-CO"/>
        </w:rPr>
      </w:pPr>
    </w:p>
    <w:p w14:paraId="15E67B2B" w14:textId="2281529D" w:rsidR="00F11DBF" w:rsidRPr="00E90F0D" w:rsidRDefault="00035725" w:rsidP="00E90F0D">
      <w:pPr>
        <w:jc w:val="both"/>
        <w:rPr>
          <w:rFonts w:ascii="Arial" w:hAnsi="Arial" w:cs="Arial"/>
          <w:color w:val="000000" w:themeColor="text1"/>
          <w:sz w:val="22"/>
          <w:szCs w:val="22"/>
          <w:lang w:val="es-CO" w:eastAsia="es-CO"/>
        </w:rPr>
      </w:pPr>
      <w:r w:rsidRPr="00E90F0D">
        <w:rPr>
          <w:rFonts w:ascii="Arial" w:hAnsi="Arial" w:cs="Arial"/>
          <w:b/>
          <w:bCs/>
          <w:color w:val="000000" w:themeColor="text1"/>
          <w:sz w:val="22"/>
          <w:szCs w:val="22"/>
          <w:lang w:val="es-CO" w:eastAsia="es-CO"/>
        </w:rPr>
        <w:t>BALANCE FINANCIERO</w:t>
      </w:r>
      <w:r w:rsidRPr="00E90F0D">
        <w:rPr>
          <w:rFonts w:ascii="Arial" w:hAnsi="Arial" w:cs="Arial"/>
          <w:color w:val="000000" w:themeColor="text1"/>
          <w:sz w:val="22"/>
          <w:szCs w:val="22"/>
          <w:lang w:val="es-CO" w:eastAsia="es-CO"/>
        </w:rPr>
        <w:t>: (Relacionar el Balance Financiero)</w:t>
      </w:r>
    </w:p>
    <w:p w14:paraId="619457B0" w14:textId="77777777" w:rsidR="00035725" w:rsidRDefault="00035725" w:rsidP="00035725">
      <w:pPr>
        <w:jc w:val="both"/>
        <w:rPr>
          <w:rFonts w:ascii="Arial" w:hAnsi="Arial" w:cs="Arial"/>
          <w:color w:val="000000" w:themeColor="text1"/>
          <w:sz w:val="22"/>
          <w:szCs w:val="22"/>
          <w:lang w:val="es-CO" w:eastAsia="es-CO"/>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035725" w:rsidRPr="00C27F30" w14:paraId="792E9DDA" w14:textId="77777777" w:rsidTr="00BE500A">
        <w:trPr>
          <w:trHeight w:val="305"/>
          <w:tblHeader/>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3ACD8330" w14:textId="75D2795F" w:rsidR="00035725" w:rsidRPr="0070036C" w:rsidRDefault="00035725" w:rsidP="00706B6D">
            <w:pPr>
              <w:ind w:right="-234"/>
              <w:jc w:val="center"/>
              <w:rPr>
                <w:rFonts w:ascii="Arial" w:hAnsi="Arial" w:cs="Arial"/>
                <w:b/>
                <w:bCs/>
                <w:color w:val="767171" w:themeColor="background2" w:themeShade="80"/>
                <w:sz w:val="22"/>
                <w:szCs w:val="22"/>
                <w:lang w:eastAsia="es-CO"/>
              </w:rPr>
            </w:pPr>
            <w:r w:rsidRPr="00EA1A2D">
              <w:rPr>
                <w:rFonts w:ascii="Arial" w:hAnsi="Arial" w:cs="Arial"/>
                <w:b/>
                <w:bCs/>
                <w:color w:val="000000" w:themeColor="text1"/>
                <w:sz w:val="22"/>
                <w:szCs w:val="22"/>
                <w:lang w:eastAsia="es-CO"/>
              </w:rPr>
              <w:t>CONTRATO</w:t>
            </w:r>
            <w:r w:rsidRPr="0070036C">
              <w:rPr>
                <w:rFonts w:ascii="Arial" w:hAnsi="Arial" w:cs="Arial"/>
                <w:b/>
                <w:bCs/>
                <w:color w:val="767171" w:themeColor="background2" w:themeShade="80"/>
                <w:sz w:val="22"/>
                <w:szCs w:val="22"/>
                <w:lang w:eastAsia="es-CO"/>
              </w:rPr>
              <w:t xml:space="preserve"> </w:t>
            </w:r>
            <w:r w:rsidR="00BE500A" w:rsidRPr="00BE500A">
              <w:rPr>
                <w:rFonts w:ascii="Arial" w:hAnsi="Arial" w:cs="Arial"/>
                <w:b/>
                <w:bCs/>
                <w:sz w:val="22"/>
                <w:szCs w:val="22"/>
                <w:lang w:eastAsia="es-CO"/>
              </w:rPr>
              <w:t>CAO 0018-</w:t>
            </w:r>
            <w:commentRangeStart w:id="122"/>
            <w:r w:rsidR="00BE500A" w:rsidRPr="00BE500A">
              <w:rPr>
                <w:rFonts w:ascii="Arial" w:hAnsi="Arial" w:cs="Arial"/>
                <w:b/>
                <w:bCs/>
                <w:sz w:val="22"/>
                <w:szCs w:val="22"/>
                <w:lang w:eastAsia="es-CO"/>
              </w:rPr>
              <w:t>2025</w:t>
            </w:r>
            <w:commentRangeEnd w:id="122"/>
            <w:r w:rsidR="005D68AA" w:rsidRPr="0070036C">
              <w:rPr>
                <w:rStyle w:val="Refdecomentario"/>
                <w:rFonts w:ascii="Arial" w:hAnsi="Arial" w:cs="Arial"/>
                <w:b/>
                <w:bCs/>
                <w:color w:val="767171" w:themeColor="background2" w:themeShade="80"/>
                <w:sz w:val="22"/>
                <w:szCs w:val="22"/>
                <w:lang w:eastAsia="es-CO"/>
              </w:rPr>
              <w:commentReference w:id="122"/>
            </w:r>
          </w:p>
        </w:tc>
      </w:tr>
      <w:tr w:rsidR="00035725" w:rsidRPr="00C27F30" w14:paraId="74FEFA25" w14:textId="77777777" w:rsidTr="00BE500A">
        <w:trPr>
          <w:trHeight w:val="305"/>
          <w:tblHeader/>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0C6AB719" w14:textId="77777777" w:rsidR="00035725" w:rsidRPr="00EA1A2D" w:rsidRDefault="00035725" w:rsidP="00706B6D">
            <w:pPr>
              <w:ind w:right="-234"/>
              <w:jc w:val="center"/>
              <w:rPr>
                <w:rFonts w:ascii="Arial" w:hAnsi="Arial" w:cs="Arial"/>
                <w:b/>
                <w:bCs/>
                <w:color w:val="000000" w:themeColor="text1"/>
                <w:sz w:val="22"/>
                <w:szCs w:val="22"/>
                <w:lang w:eastAsia="es-CO"/>
              </w:rPr>
            </w:pPr>
            <w:r w:rsidRPr="00EA1A2D">
              <w:rPr>
                <w:rFonts w:ascii="Arial" w:hAnsi="Arial" w:cs="Arial"/>
                <w:b/>
                <w:bCs/>
                <w:color w:val="000000" w:themeColor="text1"/>
                <w:sz w:val="22"/>
                <w:szCs w:val="22"/>
                <w:lang w:eastAsia="es-CO"/>
              </w:rPr>
              <w:t>BALANCE FINANCIERO</w:t>
            </w:r>
          </w:p>
        </w:tc>
      </w:tr>
      <w:tr w:rsidR="00035725" w:rsidRPr="00C27F30" w14:paraId="73B6F945" w14:textId="77777777" w:rsidTr="00BE500A">
        <w:tblPrEx>
          <w:tblCellMar>
            <w:left w:w="108" w:type="dxa"/>
            <w:right w:w="108" w:type="dxa"/>
          </w:tblCellMar>
          <w:tblLook w:val="06A0" w:firstRow="1" w:lastRow="0" w:firstColumn="1" w:lastColumn="0" w:noHBand="1" w:noVBand="1"/>
        </w:tblPrEx>
        <w:trPr>
          <w:trHeight w:val="240"/>
          <w:tblHeader/>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74CF42E4" w14:textId="77777777" w:rsidR="00035725" w:rsidRPr="0070036C" w:rsidRDefault="00035725" w:rsidP="00706B6D">
            <w:pPr>
              <w:jc w:val="center"/>
              <w:rPr>
                <w:rFonts w:ascii="Arial" w:hAnsi="Arial" w:cs="Arial"/>
                <w:color w:val="767171" w:themeColor="background2" w:themeShade="80"/>
              </w:rPr>
            </w:pPr>
            <w:r w:rsidRPr="00EA1A2D">
              <w:rPr>
                <w:rFonts w:ascii="Arial" w:eastAsia="Arial" w:hAnsi="Arial" w:cs="Arial"/>
                <w:b/>
                <w:bCs/>
                <w:color w:val="000000" w:themeColor="text1"/>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4E4622EF" w14:textId="77777777" w:rsidR="00035725" w:rsidRPr="00EA1A2D" w:rsidRDefault="00035725" w:rsidP="00706B6D">
            <w:pPr>
              <w:jc w:val="center"/>
              <w:rPr>
                <w:rFonts w:ascii="Arial" w:hAnsi="Arial" w:cs="Arial"/>
                <w:color w:val="000000" w:themeColor="text1"/>
              </w:rPr>
            </w:pPr>
            <w:r w:rsidRPr="00EA1A2D">
              <w:rPr>
                <w:rFonts w:ascii="Arial" w:eastAsia="Arial" w:hAnsi="Arial" w:cs="Arial"/>
                <w:b/>
                <w:bCs/>
                <w:color w:val="000000" w:themeColor="text1"/>
                <w:sz w:val="16"/>
                <w:szCs w:val="16"/>
              </w:rPr>
              <w:t>VALOR COP$</w:t>
            </w:r>
          </w:p>
        </w:tc>
      </w:tr>
      <w:tr w:rsidR="00035725" w:rsidRPr="00C27F30" w14:paraId="6F3943D7"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tcPr>
          <w:p w14:paraId="4D85D316" w14:textId="77777777" w:rsidR="00035725" w:rsidRPr="003B59D5" w:rsidRDefault="00035725" w:rsidP="00706B6D">
            <w:pPr>
              <w:rPr>
                <w:rFonts w:ascii="Arial" w:eastAsia="Arial" w:hAnsi="Arial" w:cs="Arial"/>
                <w:sz w:val="16"/>
                <w:szCs w:val="16"/>
              </w:rPr>
            </w:pPr>
            <w:r w:rsidRPr="003B59D5">
              <w:rPr>
                <w:rFonts w:ascii="Arial" w:eastAsia="Arial" w:hAnsi="Arial" w:cs="Arial"/>
                <w:sz w:val="16"/>
                <w:szCs w:val="16"/>
              </w:rPr>
              <w:t>VALOR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21FFD91F" w14:textId="1A146187" w:rsidR="00035725" w:rsidRPr="00DF53E2" w:rsidRDefault="000B47F3" w:rsidP="000B47F3">
            <w:pPr>
              <w:jc w:val="right"/>
              <w:rPr>
                <w:rFonts w:ascii="Arial" w:hAnsi="Arial" w:cs="Arial"/>
              </w:rPr>
            </w:pPr>
            <w:r w:rsidRPr="00DF53E2">
              <w:rPr>
                <w:rFonts w:ascii="Arial" w:hAnsi="Arial" w:cs="Arial"/>
              </w:rPr>
              <w:t>$23.059.170</w:t>
            </w:r>
          </w:p>
        </w:tc>
      </w:tr>
      <w:tr w:rsidR="00035725" w:rsidRPr="00C27F30" w14:paraId="09C113FC" w14:textId="77777777" w:rsidTr="00E90F0D">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2EC772F" w14:textId="77777777" w:rsidR="00035725" w:rsidRPr="003B59D5" w:rsidRDefault="00035725" w:rsidP="00706B6D">
            <w:pPr>
              <w:rPr>
                <w:rFonts w:ascii="Arial" w:eastAsia="Arial" w:hAnsi="Arial" w:cs="Arial"/>
                <w:sz w:val="16"/>
                <w:szCs w:val="16"/>
              </w:rPr>
            </w:pPr>
            <w:r w:rsidRPr="003B59D5">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4A50517" w14:textId="267F6224" w:rsidR="00035725" w:rsidRPr="00DF53E2" w:rsidRDefault="000B47F3" w:rsidP="00706B6D">
            <w:pPr>
              <w:jc w:val="right"/>
              <w:rPr>
                <w:rFonts w:ascii="Arial" w:hAnsi="Arial" w:cs="Arial"/>
              </w:rPr>
            </w:pPr>
            <w:r w:rsidRPr="00DF53E2">
              <w:rPr>
                <w:rFonts w:ascii="Arial" w:hAnsi="Arial" w:cs="Arial"/>
              </w:rPr>
              <w:t>$23.059.170</w:t>
            </w:r>
          </w:p>
        </w:tc>
      </w:tr>
      <w:tr w:rsidR="00035725" w:rsidRPr="00C27F30" w14:paraId="76BE5111"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F285FBF" w14:textId="77777777" w:rsidR="00035725" w:rsidRPr="003B59D5" w:rsidRDefault="00035725" w:rsidP="00706B6D">
            <w:pPr>
              <w:rPr>
                <w:rFonts w:ascii="Arial" w:hAnsi="Arial" w:cs="Arial"/>
              </w:rPr>
            </w:pPr>
            <w:r w:rsidRPr="003B59D5">
              <w:rPr>
                <w:rFonts w:ascii="Arial" w:eastAsia="Arial" w:hAnsi="Arial" w:cs="Arial"/>
                <w:sz w:val="16"/>
                <w:szCs w:val="16"/>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AEDFAE0" w14:textId="5508AD54" w:rsidR="00035725" w:rsidRPr="00DF53E2" w:rsidRDefault="000B47F3" w:rsidP="00706B6D">
            <w:pPr>
              <w:jc w:val="right"/>
              <w:rPr>
                <w:rFonts w:ascii="Arial" w:hAnsi="Arial" w:cs="Arial"/>
              </w:rPr>
            </w:pPr>
            <w:r w:rsidRPr="00DF53E2">
              <w:rPr>
                <w:rFonts w:ascii="Arial" w:hAnsi="Arial" w:cs="Arial"/>
              </w:rPr>
              <w:t>$23.059.170</w:t>
            </w:r>
          </w:p>
        </w:tc>
      </w:tr>
      <w:tr w:rsidR="00035725" w:rsidRPr="00C27F30" w14:paraId="3A0E4B5B"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E38F661" w14:textId="77777777" w:rsidR="00035725" w:rsidRPr="003B59D5" w:rsidRDefault="00035725" w:rsidP="00706B6D">
            <w:pPr>
              <w:rPr>
                <w:rFonts w:ascii="Arial" w:hAnsi="Arial" w:cs="Arial"/>
              </w:rPr>
            </w:pPr>
            <w:r w:rsidRPr="003B59D5">
              <w:rPr>
                <w:rFonts w:ascii="Arial" w:eastAsia="Arial" w:hAnsi="Arial" w:cs="Arial"/>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6A50D528" w14:textId="77777777" w:rsidR="00035725" w:rsidRPr="00DF53E2" w:rsidRDefault="00035725" w:rsidP="00706B6D">
            <w:pPr>
              <w:jc w:val="right"/>
              <w:rPr>
                <w:rFonts w:ascii="Arial" w:hAnsi="Arial" w:cs="Arial"/>
              </w:rPr>
            </w:pPr>
            <w:r w:rsidRPr="00DF53E2">
              <w:rPr>
                <w:rFonts w:ascii="Arial" w:eastAsia="Arial" w:hAnsi="Arial" w:cs="Arial"/>
                <w:sz w:val="16"/>
                <w:szCs w:val="16"/>
              </w:rPr>
              <w:t>0,00</w:t>
            </w:r>
          </w:p>
        </w:tc>
      </w:tr>
      <w:tr w:rsidR="00035725" w:rsidRPr="00C27F30" w14:paraId="6A1EC31E"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16DA425" w14:textId="77777777" w:rsidR="00035725" w:rsidRPr="003B59D5" w:rsidRDefault="00035725" w:rsidP="00706B6D">
            <w:pPr>
              <w:rPr>
                <w:rFonts w:ascii="Arial" w:hAnsi="Arial" w:cs="Arial"/>
              </w:rPr>
            </w:pPr>
            <w:r w:rsidRPr="003B59D5">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63F0138" w14:textId="77777777" w:rsidR="00035725" w:rsidRPr="00DF53E2" w:rsidRDefault="00035725" w:rsidP="00706B6D">
            <w:pPr>
              <w:jc w:val="right"/>
              <w:rPr>
                <w:rFonts w:ascii="Arial" w:hAnsi="Arial" w:cs="Arial"/>
              </w:rPr>
            </w:pPr>
            <w:r w:rsidRPr="00DF53E2">
              <w:rPr>
                <w:rFonts w:ascii="Arial" w:eastAsia="Arial" w:hAnsi="Arial" w:cs="Arial"/>
                <w:sz w:val="16"/>
                <w:szCs w:val="16"/>
              </w:rPr>
              <w:t>0,00</w:t>
            </w:r>
          </w:p>
        </w:tc>
      </w:tr>
      <w:tr w:rsidR="00035725" w:rsidRPr="00C27F30" w14:paraId="4BA2F798"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393046D1" w14:textId="77777777" w:rsidR="00035725" w:rsidRPr="003B59D5" w:rsidRDefault="00035725" w:rsidP="00706B6D">
            <w:pPr>
              <w:rPr>
                <w:rFonts w:ascii="Arial" w:hAnsi="Arial" w:cs="Arial"/>
              </w:rPr>
            </w:pPr>
            <w:r w:rsidRPr="003B59D5">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C198F81" w14:textId="4112B22C" w:rsidR="00035725" w:rsidRPr="00DF53E2" w:rsidRDefault="009F22DB" w:rsidP="00706B6D">
            <w:pPr>
              <w:jc w:val="right"/>
              <w:rPr>
                <w:rFonts w:ascii="Arial" w:hAnsi="Arial" w:cs="Arial"/>
              </w:rPr>
            </w:pPr>
            <w:r w:rsidRPr="00DF53E2">
              <w:rPr>
                <w:rFonts w:ascii="Arial" w:hAnsi="Arial" w:cs="Arial"/>
              </w:rPr>
              <w:t>$23.059.170</w:t>
            </w:r>
          </w:p>
        </w:tc>
      </w:tr>
      <w:tr w:rsidR="00035725" w:rsidRPr="00C27F30" w14:paraId="3C857229"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60150BE" w14:textId="77777777" w:rsidR="00035725" w:rsidRPr="003B59D5" w:rsidRDefault="00035725" w:rsidP="00706B6D">
            <w:pPr>
              <w:rPr>
                <w:rFonts w:ascii="Arial" w:eastAsia="Arial" w:hAnsi="Arial" w:cs="Arial"/>
                <w:sz w:val="16"/>
                <w:szCs w:val="16"/>
              </w:rPr>
            </w:pPr>
            <w:r w:rsidRPr="003B59D5">
              <w:rPr>
                <w:rFonts w:ascii="Arial" w:eastAsia="Arial" w:hAnsi="Arial" w:cs="Arial"/>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B8370A6" w14:textId="77777777" w:rsidR="00035725" w:rsidRPr="00DF53E2" w:rsidRDefault="00035725" w:rsidP="00706B6D">
            <w:pPr>
              <w:jc w:val="right"/>
              <w:rPr>
                <w:rFonts w:ascii="Arial" w:hAnsi="Arial" w:cs="Arial"/>
              </w:rPr>
            </w:pPr>
            <w:r w:rsidRPr="00DF53E2">
              <w:rPr>
                <w:rFonts w:ascii="Arial" w:eastAsia="Arial" w:hAnsi="Arial" w:cs="Arial"/>
                <w:sz w:val="16"/>
                <w:szCs w:val="16"/>
              </w:rPr>
              <w:t>0,00</w:t>
            </w:r>
          </w:p>
        </w:tc>
      </w:tr>
      <w:tr w:rsidR="00035725" w:rsidRPr="00C27F30" w14:paraId="5919BC05"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6797146" w14:textId="77777777" w:rsidR="00035725" w:rsidRPr="003B59D5" w:rsidRDefault="00035725" w:rsidP="00706B6D">
            <w:pPr>
              <w:rPr>
                <w:rFonts w:ascii="Arial" w:hAnsi="Arial" w:cs="Arial"/>
              </w:rPr>
            </w:pPr>
            <w:r w:rsidRPr="003B59D5">
              <w:rPr>
                <w:rFonts w:ascii="Arial" w:eastAsia="Arial" w:hAnsi="Arial" w:cs="Arial"/>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BFB7739" w14:textId="77777777" w:rsidR="00035725" w:rsidRPr="00DF53E2" w:rsidRDefault="00035725" w:rsidP="00706B6D">
            <w:pPr>
              <w:jc w:val="right"/>
              <w:rPr>
                <w:rFonts w:ascii="Arial" w:hAnsi="Arial" w:cs="Arial"/>
              </w:rPr>
            </w:pPr>
            <w:r w:rsidRPr="00DF53E2">
              <w:rPr>
                <w:rFonts w:ascii="Arial" w:eastAsia="Arial" w:hAnsi="Arial" w:cs="Arial"/>
                <w:sz w:val="16"/>
                <w:szCs w:val="16"/>
              </w:rPr>
              <w:t>0,00</w:t>
            </w:r>
          </w:p>
        </w:tc>
      </w:tr>
      <w:tr w:rsidR="00035725" w:rsidRPr="00C27F30" w14:paraId="0DFDC664"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B4EDE63" w14:textId="77777777" w:rsidR="00035725" w:rsidRPr="003B59D5" w:rsidRDefault="00035725" w:rsidP="00706B6D">
            <w:pPr>
              <w:rPr>
                <w:rFonts w:ascii="Arial" w:hAnsi="Arial" w:cs="Arial"/>
              </w:rPr>
            </w:pPr>
            <w:r w:rsidRPr="003B59D5">
              <w:rPr>
                <w:rFonts w:ascii="Arial" w:eastAsia="Arial" w:hAnsi="Arial" w:cs="Arial"/>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BB65C40" w14:textId="77777777" w:rsidR="00035725" w:rsidRPr="00DF53E2" w:rsidRDefault="00035725" w:rsidP="00706B6D">
            <w:pPr>
              <w:jc w:val="right"/>
              <w:rPr>
                <w:rFonts w:ascii="Arial" w:hAnsi="Arial" w:cs="Arial"/>
              </w:rPr>
            </w:pPr>
            <w:r w:rsidRPr="00DF53E2">
              <w:rPr>
                <w:rFonts w:ascii="Arial" w:eastAsia="Arial" w:hAnsi="Arial" w:cs="Arial"/>
                <w:sz w:val="16"/>
                <w:szCs w:val="16"/>
              </w:rPr>
              <w:t>0,00</w:t>
            </w:r>
          </w:p>
        </w:tc>
      </w:tr>
      <w:tr w:rsidR="00035725" w:rsidRPr="00C27F30" w14:paraId="577E979C" w14:textId="77777777" w:rsidTr="00E90F0D">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BB09436" w14:textId="77777777" w:rsidR="00035725" w:rsidRPr="003B59D5" w:rsidRDefault="00035725" w:rsidP="00706B6D">
            <w:pPr>
              <w:rPr>
                <w:rFonts w:ascii="Arial" w:hAnsi="Arial" w:cs="Arial"/>
                <w:lang w:val="es-ES"/>
              </w:rPr>
            </w:pPr>
            <w:r w:rsidRPr="003B59D5">
              <w:rPr>
                <w:rFonts w:ascii="Arial" w:eastAsia="Arial" w:hAnsi="Arial" w:cs="Arial"/>
                <w:sz w:val="16"/>
                <w:szCs w:val="16"/>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2032CA10" w14:textId="77777777" w:rsidR="00035725" w:rsidRPr="00DF53E2" w:rsidRDefault="00035725" w:rsidP="00706B6D">
            <w:pPr>
              <w:jc w:val="right"/>
              <w:rPr>
                <w:rFonts w:ascii="Arial" w:hAnsi="Arial" w:cs="Arial"/>
              </w:rPr>
            </w:pPr>
            <w:r w:rsidRPr="00DF53E2">
              <w:rPr>
                <w:rFonts w:ascii="Arial" w:eastAsia="Arial" w:hAnsi="Arial" w:cs="Arial"/>
                <w:sz w:val="16"/>
                <w:szCs w:val="16"/>
              </w:rPr>
              <w:t>0,00</w:t>
            </w:r>
          </w:p>
        </w:tc>
      </w:tr>
      <w:tr w:rsidR="00035725" w:rsidRPr="00C27F30" w14:paraId="39EFBD98"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E8B26AC" w14:textId="77777777" w:rsidR="00035725" w:rsidRPr="003B59D5" w:rsidRDefault="00035725" w:rsidP="00706B6D">
            <w:pPr>
              <w:rPr>
                <w:rFonts w:ascii="Arial" w:eastAsia="Arial" w:hAnsi="Arial" w:cs="Arial"/>
                <w:sz w:val="16"/>
                <w:szCs w:val="16"/>
              </w:rPr>
            </w:pPr>
            <w:r w:rsidRPr="003B59D5">
              <w:rPr>
                <w:rFonts w:ascii="Arial" w:eastAsia="Arial" w:hAnsi="Arial" w:cs="Arial"/>
                <w:sz w:val="16"/>
                <w:szCs w:val="16"/>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2B5756A6" w14:textId="77777777" w:rsidR="00035725" w:rsidRPr="00DF53E2" w:rsidRDefault="00035725" w:rsidP="00706B6D">
            <w:pPr>
              <w:jc w:val="right"/>
              <w:rPr>
                <w:rFonts w:ascii="Arial" w:hAnsi="Arial" w:cs="Arial"/>
              </w:rPr>
            </w:pPr>
            <w:r w:rsidRPr="00DF53E2">
              <w:rPr>
                <w:rFonts w:ascii="Arial" w:eastAsia="Arial" w:hAnsi="Arial" w:cs="Arial"/>
                <w:sz w:val="16"/>
                <w:szCs w:val="16"/>
              </w:rPr>
              <w:t>0,00</w:t>
            </w:r>
          </w:p>
          <w:p w14:paraId="50A3E0B1" w14:textId="77777777" w:rsidR="00035725" w:rsidRPr="00DF53E2" w:rsidRDefault="00035725" w:rsidP="00706B6D">
            <w:pPr>
              <w:jc w:val="right"/>
              <w:rPr>
                <w:rFonts w:ascii="Arial" w:eastAsia="Arial" w:hAnsi="Arial" w:cs="Arial"/>
                <w:sz w:val="16"/>
                <w:szCs w:val="16"/>
              </w:rPr>
            </w:pPr>
          </w:p>
        </w:tc>
      </w:tr>
      <w:tr w:rsidR="00035725" w:rsidRPr="00C27F30" w14:paraId="63817568"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3D493B26" w14:textId="77777777" w:rsidR="00035725" w:rsidRPr="003B59D5" w:rsidRDefault="00035725" w:rsidP="00706B6D">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3D6EECDB" w14:textId="77777777" w:rsidR="00035725" w:rsidRPr="00DF53E2" w:rsidRDefault="00035725" w:rsidP="00706B6D">
            <w:pPr>
              <w:jc w:val="right"/>
              <w:rPr>
                <w:rFonts w:ascii="Arial" w:hAnsi="Arial" w:cs="Arial"/>
              </w:rPr>
            </w:pPr>
            <w:r w:rsidRPr="00DF53E2">
              <w:rPr>
                <w:rFonts w:ascii="Arial" w:eastAsia="Arial" w:hAnsi="Arial" w:cs="Arial"/>
                <w:sz w:val="16"/>
                <w:szCs w:val="16"/>
              </w:rPr>
              <w:t>0,00</w:t>
            </w:r>
          </w:p>
        </w:tc>
      </w:tr>
      <w:tr w:rsidR="00035725" w:rsidRPr="00C27F30" w14:paraId="4A4C8682"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8820D8A" w14:textId="77777777" w:rsidR="00035725" w:rsidRPr="003B59D5" w:rsidRDefault="00035725" w:rsidP="00706B6D">
            <w:pPr>
              <w:rPr>
                <w:rFonts w:ascii="Arial" w:hAnsi="Arial" w:cs="Arial"/>
              </w:rPr>
            </w:pPr>
            <w:r w:rsidRPr="003B59D5">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304E6384" w14:textId="77777777" w:rsidR="00035725" w:rsidRPr="00DF53E2" w:rsidRDefault="00035725" w:rsidP="00706B6D">
            <w:pPr>
              <w:jc w:val="right"/>
              <w:rPr>
                <w:rFonts w:ascii="Arial" w:hAnsi="Arial" w:cs="Arial"/>
              </w:rPr>
            </w:pPr>
            <w:r w:rsidRPr="00DF53E2">
              <w:rPr>
                <w:rFonts w:ascii="Arial" w:eastAsia="Arial" w:hAnsi="Arial" w:cs="Arial"/>
                <w:sz w:val="16"/>
                <w:szCs w:val="16"/>
              </w:rPr>
              <w:t>0,00</w:t>
            </w:r>
          </w:p>
        </w:tc>
      </w:tr>
      <w:tr w:rsidR="00035725" w:rsidRPr="00C27F30" w14:paraId="6F9F5E2A" w14:textId="77777777" w:rsidTr="00E90F0D">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4D114F8" w14:textId="77777777" w:rsidR="00035725" w:rsidRPr="003B59D5" w:rsidRDefault="00035725" w:rsidP="00706B6D">
            <w:pPr>
              <w:rPr>
                <w:rFonts w:ascii="Arial" w:hAnsi="Arial" w:cs="Arial"/>
              </w:rPr>
            </w:pPr>
            <w:r w:rsidRPr="003B59D5">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141E75F1" w14:textId="77777777" w:rsidR="00035725" w:rsidRPr="00DF53E2" w:rsidRDefault="00035725" w:rsidP="00706B6D">
            <w:pPr>
              <w:jc w:val="right"/>
              <w:rPr>
                <w:rFonts w:ascii="Arial" w:hAnsi="Arial" w:cs="Arial"/>
              </w:rPr>
            </w:pPr>
            <w:r w:rsidRPr="00DF53E2">
              <w:rPr>
                <w:rFonts w:ascii="Arial" w:eastAsia="Arial" w:hAnsi="Arial" w:cs="Arial"/>
                <w:sz w:val="16"/>
                <w:szCs w:val="16"/>
              </w:rPr>
              <w:t>0,00</w:t>
            </w:r>
          </w:p>
        </w:tc>
      </w:tr>
      <w:tr w:rsidR="00035725" w:rsidRPr="00C27F30" w14:paraId="798F6130" w14:textId="77777777" w:rsidTr="00E90F0D">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4FEC5343" w14:textId="77777777" w:rsidR="00035725" w:rsidRPr="003B59D5" w:rsidRDefault="00035725" w:rsidP="00706B6D">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384321A8" w14:textId="77777777" w:rsidR="00035725" w:rsidRPr="00DF53E2" w:rsidRDefault="00035725" w:rsidP="00706B6D">
            <w:pPr>
              <w:jc w:val="right"/>
              <w:rPr>
                <w:rFonts w:ascii="Arial" w:hAnsi="Arial" w:cs="Arial"/>
              </w:rPr>
            </w:pPr>
            <w:r w:rsidRPr="00DF53E2">
              <w:rPr>
                <w:rFonts w:ascii="Arial" w:eastAsia="Arial" w:hAnsi="Arial" w:cs="Arial"/>
                <w:sz w:val="16"/>
                <w:szCs w:val="16"/>
              </w:rPr>
              <w:t>0,00</w:t>
            </w:r>
          </w:p>
          <w:p w14:paraId="026F0E97" w14:textId="77777777" w:rsidR="00035725" w:rsidRPr="00DF53E2" w:rsidRDefault="00035725" w:rsidP="00706B6D">
            <w:pPr>
              <w:jc w:val="right"/>
              <w:rPr>
                <w:rFonts w:ascii="Arial" w:eastAsia="Arial" w:hAnsi="Arial" w:cs="Arial"/>
                <w:sz w:val="16"/>
                <w:szCs w:val="16"/>
              </w:rPr>
            </w:pPr>
          </w:p>
        </w:tc>
      </w:tr>
      <w:tr w:rsidR="00035725" w:rsidRPr="00C27F30" w14:paraId="03631467" w14:textId="77777777" w:rsidTr="00E90F0D">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0C906056" w14:textId="77777777" w:rsidR="00035725" w:rsidRPr="003B59D5" w:rsidRDefault="00035725" w:rsidP="00706B6D">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19CC6B08" w14:textId="77777777" w:rsidR="00035725" w:rsidRPr="00DF53E2" w:rsidRDefault="00035725" w:rsidP="00706B6D">
            <w:pPr>
              <w:jc w:val="right"/>
              <w:rPr>
                <w:rFonts w:ascii="Arial" w:hAnsi="Arial" w:cs="Arial"/>
              </w:rPr>
            </w:pPr>
            <w:r w:rsidRPr="00DF53E2">
              <w:rPr>
                <w:rFonts w:ascii="Arial" w:eastAsia="Arial" w:hAnsi="Arial" w:cs="Arial"/>
                <w:sz w:val="16"/>
                <w:szCs w:val="16"/>
              </w:rPr>
              <w:t>0,00</w:t>
            </w:r>
          </w:p>
          <w:p w14:paraId="5232D6B1" w14:textId="77777777" w:rsidR="00035725" w:rsidRPr="00DF53E2" w:rsidRDefault="00035725" w:rsidP="00706B6D">
            <w:pPr>
              <w:jc w:val="right"/>
              <w:rPr>
                <w:rFonts w:ascii="Arial" w:eastAsia="Arial" w:hAnsi="Arial" w:cs="Arial"/>
                <w:sz w:val="16"/>
                <w:szCs w:val="16"/>
              </w:rPr>
            </w:pPr>
          </w:p>
        </w:tc>
      </w:tr>
      <w:tr w:rsidR="00035725" w:rsidRPr="00C27F30" w14:paraId="319437F2" w14:textId="77777777" w:rsidTr="00E90F0D">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0B126D91" w14:textId="77777777" w:rsidR="00035725" w:rsidRPr="003B59D5" w:rsidRDefault="00035725" w:rsidP="00706B6D">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5D02055A" w14:textId="77777777" w:rsidR="00035725" w:rsidRPr="00DF53E2" w:rsidRDefault="00035725" w:rsidP="00706B6D">
            <w:pPr>
              <w:jc w:val="right"/>
              <w:rPr>
                <w:rFonts w:ascii="Arial" w:hAnsi="Arial" w:cs="Arial"/>
              </w:rPr>
            </w:pPr>
            <w:r w:rsidRPr="00DF53E2">
              <w:rPr>
                <w:rFonts w:ascii="Arial" w:eastAsia="Arial" w:hAnsi="Arial" w:cs="Arial"/>
                <w:sz w:val="16"/>
                <w:szCs w:val="16"/>
              </w:rPr>
              <w:t>0,00</w:t>
            </w:r>
          </w:p>
        </w:tc>
      </w:tr>
      <w:tr w:rsidR="00035725" w:rsidRPr="00C27F30" w14:paraId="6128A5AE" w14:textId="77777777" w:rsidTr="00E90F0D">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bottom"/>
          </w:tcPr>
          <w:p w14:paraId="1E33081F" w14:textId="77777777" w:rsidR="00035725" w:rsidRPr="003B59D5" w:rsidRDefault="00035725" w:rsidP="00706B6D">
            <w:pPr>
              <w:rPr>
                <w:rFonts w:ascii="Arial" w:hAnsi="Arial" w:cs="Arial"/>
                <w:lang w:val="es-ES"/>
              </w:rPr>
            </w:pPr>
            <w:r w:rsidRPr="003B59D5">
              <w:rPr>
                <w:rFonts w:ascii="Arial" w:eastAsia="Arial" w:hAnsi="Arial" w:cs="Arial"/>
                <w:sz w:val="16"/>
                <w:szCs w:val="16"/>
                <w:lang w:val="es-ES"/>
              </w:rPr>
              <w:t xml:space="preserve">SALDO A </w:t>
            </w:r>
            <w:r w:rsidRPr="00DF53E2">
              <w:rPr>
                <w:rFonts w:ascii="Arial" w:eastAsia="Arial" w:hAnsi="Arial" w:cs="Arial"/>
                <w:sz w:val="16"/>
                <w:szCs w:val="16"/>
                <w:lang w:val="es-ES"/>
              </w:rPr>
              <w:t>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p w14:paraId="26CB527F" w14:textId="249E8128" w:rsidR="00035725" w:rsidRPr="00DF53E2" w:rsidRDefault="00DF53E2" w:rsidP="00706B6D">
            <w:pPr>
              <w:jc w:val="right"/>
              <w:rPr>
                <w:rFonts w:ascii="Arial" w:hAnsi="Arial" w:cs="Arial"/>
              </w:rPr>
            </w:pPr>
            <w:r>
              <w:rPr>
                <w:rFonts w:ascii="Arial" w:hAnsi="Arial" w:cs="Arial"/>
              </w:rPr>
              <w:t>0,00</w:t>
            </w:r>
          </w:p>
        </w:tc>
      </w:tr>
    </w:tbl>
    <w:p w14:paraId="45FDF5DA" w14:textId="77777777" w:rsidR="00035725" w:rsidRPr="00035725" w:rsidRDefault="00035725" w:rsidP="00035725">
      <w:pPr>
        <w:jc w:val="both"/>
        <w:rPr>
          <w:rFonts w:ascii="Arial" w:hAnsi="Arial" w:cs="Arial"/>
          <w:color w:val="000000" w:themeColor="text1"/>
          <w:sz w:val="22"/>
          <w:szCs w:val="22"/>
          <w:lang w:val="es-CO" w:eastAsia="es-CO"/>
        </w:rPr>
      </w:pPr>
    </w:p>
    <w:p w14:paraId="460FCE41" w14:textId="0F5EC901" w:rsidR="00F11DBF" w:rsidRPr="00EA1A2D" w:rsidRDefault="00F11DBF" w:rsidP="00B31D7B">
      <w:pPr>
        <w:pStyle w:val="Prrafodelista"/>
        <w:numPr>
          <w:ilvl w:val="0"/>
          <w:numId w:val="1"/>
        </w:numPr>
        <w:autoSpaceDE/>
        <w:autoSpaceDN/>
        <w:snapToGrid w:val="0"/>
        <w:spacing w:after="200"/>
        <w:ind w:left="0" w:firstLine="0"/>
        <w:contextualSpacing w:val="0"/>
        <w:jc w:val="both"/>
        <w:rPr>
          <w:rFonts w:ascii="Arial" w:hAnsi="Arial" w:cs="Arial"/>
          <w:bCs/>
          <w:color w:val="AEAAAA" w:themeColor="background2" w:themeShade="BF"/>
          <w:sz w:val="22"/>
          <w:szCs w:val="22"/>
          <w:lang w:val="es-ES"/>
        </w:rPr>
      </w:pPr>
      <w:r w:rsidRPr="0070036C">
        <w:rPr>
          <w:rFonts w:ascii="Arial" w:hAnsi="Arial" w:cs="Arial"/>
          <w:b/>
          <w:bCs/>
          <w:sz w:val="22"/>
          <w:szCs w:val="22"/>
          <w:lang w:val="es-ES"/>
        </w:rPr>
        <w:t>RENDIMIENTOS FINANCIEROS Y SU INGRESO AL TESORO NACIONAL:</w:t>
      </w:r>
      <w:r w:rsidRPr="0070036C">
        <w:rPr>
          <w:rFonts w:ascii="Arial" w:hAnsi="Arial" w:cs="Arial"/>
          <w:sz w:val="22"/>
          <w:szCs w:val="22"/>
          <w:lang w:val="es-ES"/>
        </w:rPr>
        <w:t xml:space="preserve"> </w:t>
      </w:r>
      <w:r w:rsidR="00446FD3" w:rsidRPr="00446FD3">
        <w:rPr>
          <w:rFonts w:ascii="Arial" w:eastAsia="Apple Color Emoji" w:hAnsi="Arial" w:cs="Arial"/>
          <w:b/>
          <w:bCs/>
          <w:sz w:val="22"/>
          <w:szCs w:val="22"/>
          <w:lang w:val="es-ES" w:eastAsia="es-ES"/>
        </w:rPr>
        <w:t>NO APLICA</w:t>
      </w:r>
    </w:p>
    <w:tbl>
      <w:tblPr>
        <w:tblW w:w="9210" w:type="dxa"/>
        <w:tblLayout w:type="fixed"/>
        <w:tblLook w:val="06A0" w:firstRow="1" w:lastRow="0" w:firstColumn="1" w:lastColumn="0" w:noHBand="1" w:noVBand="1"/>
      </w:tblPr>
      <w:tblGrid>
        <w:gridCol w:w="1170"/>
        <w:gridCol w:w="1920"/>
        <w:gridCol w:w="1980"/>
        <w:gridCol w:w="2220"/>
        <w:gridCol w:w="1920"/>
      </w:tblGrid>
      <w:tr w:rsidR="00F11DBF" w:rsidRPr="0070036C" w14:paraId="2A0B4608" w14:textId="77777777" w:rsidTr="00706B6D">
        <w:trPr>
          <w:trHeight w:val="75"/>
        </w:trPr>
        <w:tc>
          <w:tcPr>
            <w:tcW w:w="9210"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67685ED7" w14:textId="492CB26C" w:rsidR="00F11DBF" w:rsidRPr="0070036C" w:rsidRDefault="00F11DBF" w:rsidP="00706B6D">
            <w:pPr>
              <w:spacing w:line="240" w:lineRule="exact"/>
              <w:jc w:val="center"/>
              <w:rPr>
                <w:rFonts w:ascii="Arial" w:hAnsi="Arial" w:cs="Arial"/>
                <w:color w:val="808080" w:themeColor="background1" w:themeShade="80"/>
              </w:rPr>
            </w:pPr>
            <w:del w:id="123" w:author="Stevens Losada Manrique" w:date="2026-05-12T16:00:00Z" w16du:dateUtc="2026-05-12T21:00:00Z">
              <w:r w:rsidRPr="00EA1A2D" w:rsidDel="0080199D">
                <w:rPr>
                  <w:rFonts w:ascii="Arial" w:eastAsia="Work Sans" w:hAnsi="Arial" w:cs="Arial"/>
                  <w:b/>
                  <w:bCs/>
                </w:rPr>
                <w:lastRenderedPageBreak/>
                <w:delText>CONSIGNACIÓN RENDIMIENTOS FINANCIEROS /</w:delText>
              </w:r>
              <w:r w:rsidRPr="00EA1A2D" w:rsidDel="0080199D">
                <w:rPr>
                  <w:rFonts w:ascii="Arial" w:hAnsi="Arial" w:cs="Arial"/>
                </w:rPr>
                <w:br/>
              </w:r>
              <w:r w:rsidRPr="00EA1A2D" w:rsidDel="0080199D">
                <w:rPr>
                  <w:rFonts w:ascii="Arial" w:eastAsia="Work Sans" w:hAnsi="Arial" w:cs="Arial"/>
                  <w:b/>
                  <w:bCs/>
                </w:rPr>
                <w:delText>CUENTA TESORO NACIONAL No</w:delText>
              </w:r>
              <w:r w:rsidRPr="0070036C" w:rsidDel="0080199D">
                <w:rPr>
                  <w:rFonts w:ascii="Arial" w:eastAsia="Work Sans" w:hAnsi="Arial" w:cs="Arial"/>
                  <w:b/>
                  <w:bCs/>
                  <w:color w:val="808080" w:themeColor="background1" w:themeShade="80"/>
                </w:rPr>
                <w:delText xml:space="preserve"> XXXXXXXX</w:delText>
              </w:r>
            </w:del>
          </w:p>
        </w:tc>
      </w:tr>
      <w:tr w:rsidR="00F11DBF" w:rsidRPr="0070036C" w14:paraId="30573C11" w14:textId="77777777" w:rsidTr="00706B6D">
        <w:trPr>
          <w:trHeight w:val="255"/>
        </w:trPr>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0D8A7847" w14:textId="1EFE05F5" w:rsidR="00F11DBF" w:rsidRPr="00EA1A2D" w:rsidRDefault="00F11DBF" w:rsidP="00706B6D">
            <w:pPr>
              <w:spacing w:line="240" w:lineRule="exact"/>
              <w:jc w:val="center"/>
              <w:rPr>
                <w:rFonts w:ascii="Arial" w:hAnsi="Arial" w:cs="Arial"/>
              </w:rPr>
            </w:pPr>
            <w:del w:id="124" w:author="Stevens Losada Manrique" w:date="2026-05-12T16:00:00Z" w16du:dateUtc="2026-05-12T21:00:00Z">
              <w:r w:rsidRPr="00EA1A2D" w:rsidDel="0080199D">
                <w:rPr>
                  <w:rFonts w:ascii="Arial" w:eastAsia="Work Sans" w:hAnsi="Arial" w:cs="Arial"/>
                  <w:b/>
                  <w:bCs/>
                </w:rPr>
                <w:delText>Mes</w:delText>
              </w:r>
            </w:del>
          </w:p>
        </w:tc>
        <w:tc>
          <w:tcPr>
            <w:tcW w:w="1920"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1434E754" w14:textId="3A59B83E" w:rsidR="00F11DBF" w:rsidRPr="00EA1A2D" w:rsidRDefault="00F11DBF" w:rsidP="00706B6D">
            <w:pPr>
              <w:spacing w:line="240" w:lineRule="exact"/>
              <w:jc w:val="center"/>
              <w:rPr>
                <w:rFonts w:ascii="Arial" w:hAnsi="Arial" w:cs="Arial"/>
              </w:rPr>
            </w:pPr>
            <w:del w:id="125" w:author="Stevens Losada Manrique" w:date="2026-05-12T16:00:00Z" w16du:dateUtc="2026-05-12T21:00:00Z">
              <w:r w:rsidRPr="00EA1A2D" w:rsidDel="0080199D">
                <w:rPr>
                  <w:rFonts w:ascii="Arial" w:eastAsia="Work Sans" w:hAnsi="Arial" w:cs="Arial"/>
                  <w:b/>
                  <w:bCs/>
                </w:rPr>
                <w:delText>Año 20XX</w:delText>
              </w:r>
            </w:del>
          </w:p>
        </w:tc>
        <w:tc>
          <w:tcPr>
            <w:tcW w:w="1980"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4C9B4972" w14:textId="7596EEF2" w:rsidR="00F11DBF" w:rsidRPr="00EA1A2D" w:rsidRDefault="00F11DBF" w:rsidP="00706B6D">
            <w:pPr>
              <w:spacing w:line="240" w:lineRule="exact"/>
              <w:jc w:val="center"/>
              <w:rPr>
                <w:rFonts w:ascii="Arial" w:hAnsi="Arial" w:cs="Arial"/>
              </w:rPr>
            </w:pPr>
            <w:del w:id="126" w:author="Stevens Losada Manrique" w:date="2026-05-12T16:00:00Z" w16du:dateUtc="2026-05-12T21:00:00Z">
              <w:r w:rsidRPr="00EA1A2D" w:rsidDel="0080199D">
                <w:rPr>
                  <w:rFonts w:ascii="Arial" w:eastAsia="Work Sans" w:hAnsi="Arial" w:cs="Arial"/>
                  <w:b/>
                  <w:bCs/>
                </w:rPr>
                <w:delText>Año 20XX</w:delText>
              </w:r>
            </w:del>
          </w:p>
        </w:tc>
        <w:tc>
          <w:tcPr>
            <w:tcW w:w="2220"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7C5D82A3" w14:textId="05BE6E37" w:rsidR="00F11DBF" w:rsidRPr="00EA1A2D" w:rsidRDefault="00F11DBF" w:rsidP="00706B6D">
            <w:pPr>
              <w:spacing w:line="240" w:lineRule="exact"/>
              <w:jc w:val="center"/>
              <w:rPr>
                <w:rFonts w:ascii="Arial" w:hAnsi="Arial" w:cs="Arial"/>
              </w:rPr>
            </w:pPr>
            <w:del w:id="127" w:author="Stevens Losada Manrique" w:date="2026-05-12T16:00:00Z" w16du:dateUtc="2026-05-12T21:00:00Z">
              <w:r w:rsidRPr="00EA1A2D" w:rsidDel="0080199D">
                <w:rPr>
                  <w:rFonts w:ascii="Arial" w:eastAsia="Work Sans" w:hAnsi="Arial" w:cs="Arial"/>
                  <w:b/>
                  <w:bCs/>
                </w:rPr>
                <w:delText>Año 20XX</w:delText>
              </w:r>
            </w:del>
          </w:p>
        </w:tc>
        <w:tc>
          <w:tcPr>
            <w:tcW w:w="1920"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tcPr>
          <w:p w14:paraId="2A699A75" w14:textId="52C5B505" w:rsidR="00F11DBF" w:rsidRPr="00EA1A2D" w:rsidRDefault="00F11DBF" w:rsidP="00706B6D">
            <w:pPr>
              <w:spacing w:line="240" w:lineRule="exact"/>
              <w:jc w:val="center"/>
              <w:rPr>
                <w:rFonts w:ascii="Arial" w:hAnsi="Arial" w:cs="Arial"/>
              </w:rPr>
            </w:pPr>
            <w:del w:id="128" w:author="Stevens Losada Manrique" w:date="2026-05-12T16:00:00Z" w16du:dateUtc="2026-05-12T21:00:00Z">
              <w:r w:rsidRPr="00EA1A2D" w:rsidDel="0080199D">
                <w:rPr>
                  <w:rFonts w:ascii="Arial" w:eastAsia="Work Sans" w:hAnsi="Arial" w:cs="Arial"/>
                  <w:b/>
                  <w:bCs/>
                </w:rPr>
                <w:delText>Año 20XX</w:delText>
              </w:r>
            </w:del>
          </w:p>
        </w:tc>
      </w:tr>
      <w:tr w:rsidR="00F11DBF" w:rsidRPr="0070036C" w14:paraId="045972AB" w14:textId="77777777" w:rsidTr="00706B6D">
        <w:trPr>
          <w:trHeight w:val="255"/>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DA82F8B" w14:textId="60C470DA" w:rsidR="00F11DBF" w:rsidRPr="00EA1A2D" w:rsidRDefault="00F11DBF" w:rsidP="00706B6D">
            <w:pPr>
              <w:spacing w:line="240" w:lineRule="exact"/>
              <w:rPr>
                <w:rFonts w:ascii="Arial" w:hAnsi="Arial" w:cs="Arial"/>
              </w:rPr>
            </w:pPr>
            <w:del w:id="129" w:author="Stevens Losada Manrique" w:date="2026-05-12T16:00:00Z" w16du:dateUtc="2026-05-12T21:00:00Z">
              <w:r w:rsidRPr="00EA1A2D" w:rsidDel="0080199D">
                <w:rPr>
                  <w:rFonts w:ascii="Arial" w:eastAsia="Work Sans" w:hAnsi="Arial" w:cs="Arial"/>
                </w:rPr>
                <w:delText>Enero</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834B964" w14:textId="77777777" w:rsidR="00F11DBF" w:rsidRPr="00EA1A2D" w:rsidRDefault="00F11DBF" w:rsidP="00EA1A2D">
            <w:pPr>
              <w:jc w:val="center"/>
              <w:rPr>
                <w:rFonts w:ascii="Arial" w:hAnsi="Arial" w:cs="Arial"/>
                <w:color w:val="AEAAAA" w:themeColor="background2" w:themeShade="BF"/>
              </w:rPr>
            </w:pP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79B91F9F" w14:textId="611AEB5E" w:rsidR="00F11DBF" w:rsidRPr="00EA1A2D" w:rsidRDefault="00F11DBF" w:rsidP="00EA1A2D">
            <w:pPr>
              <w:spacing w:line="240" w:lineRule="exact"/>
              <w:jc w:val="center"/>
              <w:rPr>
                <w:rFonts w:ascii="Arial" w:hAnsi="Arial" w:cs="Arial"/>
                <w:color w:val="AEAAAA" w:themeColor="background2" w:themeShade="BF"/>
              </w:rPr>
            </w:pPr>
            <w:del w:id="130"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4DFEFEFD" w14:textId="6C284CE5" w:rsidR="00F11DBF" w:rsidRPr="00EA1A2D" w:rsidRDefault="00F11DBF" w:rsidP="00EA1A2D">
            <w:pPr>
              <w:spacing w:line="240" w:lineRule="exact"/>
              <w:jc w:val="center"/>
              <w:rPr>
                <w:rFonts w:ascii="Arial" w:hAnsi="Arial" w:cs="Arial"/>
                <w:color w:val="AEAAAA" w:themeColor="background2" w:themeShade="BF"/>
              </w:rPr>
            </w:pPr>
            <w:del w:id="131"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4A88FCDC" w14:textId="12373CE8" w:rsidR="00F11DBF" w:rsidRPr="00EA1A2D" w:rsidRDefault="00F11DBF" w:rsidP="00EA1A2D">
            <w:pPr>
              <w:spacing w:line="240" w:lineRule="exact"/>
              <w:jc w:val="center"/>
              <w:rPr>
                <w:rFonts w:ascii="Arial" w:hAnsi="Arial" w:cs="Arial"/>
                <w:color w:val="AEAAAA" w:themeColor="background2" w:themeShade="BF"/>
              </w:rPr>
            </w:pPr>
            <w:del w:id="132"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r>
      <w:tr w:rsidR="00F11DBF" w:rsidRPr="0070036C" w14:paraId="72A80B61" w14:textId="77777777" w:rsidTr="00706B6D">
        <w:trPr>
          <w:trHeight w:val="255"/>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690CF6D" w14:textId="667FB8E7" w:rsidR="00F11DBF" w:rsidRPr="00EA1A2D" w:rsidRDefault="00F11DBF" w:rsidP="00706B6D">
            <w:pPr>
              <w:spacing w:line="240" w:lineRule="exact"/>
              <w:rPr>
                <w:rFonts w:ascii="Arial" w:hAnsi="Arial" w:cs="Arial"/>
              </w:rPr>
            </w:pPr>
            <w:del w:id="133" w:author="Stevens Losada Manrique" w:date="2026-05-12T16:00:00Z" w16du:dateUtc="2026-05-12T21:00:00Z">
              <w:r w:rsidRPr="00EA1A2D" w:rsidDel="0080199D">
                <w:rPr>
                  <w:rFonts w:ascii="Arial" w:eastAsia="Work Sans" w:hAnsi="Arial" w:cs="Arial"/>
                </w:rPr>
                <w:delText>Febrero</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C72897A" w14:textId="458B8F63" w:rsidR="00F11DBF" w:rsidRPr="00EA1A2D" w:rsidRDefault="00F11DBF" w:rsidP="00EA1A2D">
            <w:pPr>
              <w:spacing w:line="240" w:lineRule="exact"/>
              <w:jc w:val="center"/>
              <w:rPr>
                <w:rFonts w:ascii="Arial" w:hAnsi="Arial" w:cs="Arial"/>
                <w:color w:val="AEAAAA" w:themeColor="background2" w:themeShade="BF"/>
              </w:rPr>
            </w:pP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4110D0FB" w14:textId="60FD0A44" w:rsidR="00F11DBF" w:rsidRPr="00EA1A2D" w:rsidRDefault="00F11DBF" w:rsidP="00EA1A2D">
            <w:pPr>
              <w:spacing w:line="240" w:lineRule="exact"/>
              <w:jc w:val="center"/>
              <w:rPr>
                <w:rFonts w:ascii="Arial" w:hAnsi="Arial" w:cs="Arial"/>
                <w:color w:val="AEAAAA" w:themeColor="background2" w:themeShade="BF"/>
              </w:rPr>
            </w:pPr>
            <w:del w:id="134"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3D2E07D9" w14:textId="525D5119" w:rsidR="00F11DBF" w:rsidRPr="00EA1A2D" w:rsidRDefault="00F11DBF" w:rsidP="00EA1A2D">
            <w:pPr>
              <w:spacing w:line="240" w:lineRule="exact"/>
              <w:jc w:val="center"/>
              <w:rPr>
                <w:rFonts w:ascii="Arial" w:hAnsi="Arial" w:cs="Arial"/>
                <w:color w:val="AEAAAA" w:themeColor="background2" w:themeShade="BF"/>
              </w:rPr>
            </w:pPr>
            <w:del w:id="135"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29EFE16E" w14:textId="6B2A5720" w:rsidR="00F11DBF" w:rsidRPr="00EA1A2D" w:rsidRDefault="00F11DBF" w:rsidP="00EA1A2D">
            <w:pPr>
              <w:spacing w:line="240" w:lineRule="exact"/>
              <w:jc w:val="center"/>
              <w:rPr>
                <w:rFonts w:ascii="Arial" w:hAnsi="Arial" w:cs="Arial"/>
                <w:color w:val="AEAAAA" w:themeColor="background2" w:themeShade="BF"/>
              </w:rPr>
            </w:pPr>
            <w:del w:id="136"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r>
      <w:tr w:rsidR="00F11DBF" w:rsidRPr="0070036C" w14:paraId="7B9EF657" w14:textId="77777777" w:rsidTr="00706B6D">
        <w:trPr>
          <w:trHeight w:val="255"/>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3C980F3" w14:textId="5186E910" w:rsidR="00F11DBF" w:rsidRPr="00EA1A2D" w:rsidRDefault="00F11DBF" w:rsidP="00706B6D">
            <w:pPr>
              <w:spacing w:line="240" w:lineRule="exact"/>
              <w:rPr>
                <w:rFonts w:ascii="Arial" w:hAnsi="Arial" w:cs="Arial"/>
              </w:rPr>
            </w:pPr>
            <w:del w:id="137" w:author="Stevens Losada Manrique" w:date="2026-05-12T16:00:00Z" w16du:dateUtc="2026-05-12T21:00:00Z">
              <w:r w:rsidRPr="00EA1A2D" w:rsidDel="0080199D">
                <w:rPr>
                  <w:rFonts w:ascii="Arial" w:eastAsia="Work Sans" w:hAnsi="Arial" w:cs="Arial"/>
                </w:rPr>
                <w:delText>Marzo</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464B5BB" w14:textId="1608A787" w:rsidR="00F11DBF" w:rsidRPr="00EA1A2D" w:rsidRDefault="00F11DBF" w:rsidP="00EA1A2D">
            <w:pPr>
              <w:spacing w:line="240" w:lineRule="exact"/>
              <w:jc w:val="center"/>
              <w:rPr>
                <w:rFonts w:ascii="Arial" w:hAnsi="Arial" w:cs="Arial"/>
                <w:color w:val="AEAAAA" w:themeColor="background2" w:themeShade="BF"/>
              </w:rPr>
            </w:pP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369C9D67" w14:textId="7038E3C5" w:rsidR="00F11DBF" w:rsidRPr="00EA1A2D" w:rsidRDefault="00F11DBF" w:rsidP="00EA1A2D">
            <w:pPr>
              <w:spacing w:line="240" w:lineRule="exact"/>
              <w:jc w:val="center"/>
              <w:rPr>
                <w:rFonts w:ascii="Arial" w:hAnsi="Arial" w:cs="Arial"/>
                <w:color w:val="AEAAAA" w:themeColor="background2" w:themeShade="BF"/>
              </w:rPr>
            </w:pPr>
            <w:del w:id="138"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314F436C" w14:textId="188CE4F9" w:rsidR="00F11DBF" w:rsidRPr="00EA1A2D" w:rsidRDefault="00F11DBF" w:rsidP="00EA1A2D">
            <w:pPr>
              <w:spacing w:line="240" w:lineRule="exact"/>
              <w:jc w:val="center"/>
              <w:rPr>
                <w:rFonts w:ascii="Arial" w:hAnsi="Arial" w:cs="Arial"/>
                <w:color w:val="AEAAAA" w:themeColor="background2" w:themeShade="BF"/>
              </w:rPr>
            </w:pPr>
            <w:del w:id="139"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48DA5941" w14:textId="4CE56CD4" w:rsidR="00F11DBF" w:rsidRPr="00EA1A2D" w:rsidRDefault="00F11DBF" w:rsidP="00EA1A2D">
            <w:pPr>
              <w:spacing w:line="240" w:lineRule="exact"/>
              <w:jc w:val="center"/>
              <w:rPr>
                <w:rFonts w:ascii="Arial" w:hAnsi="Arial" w:cs="Arial"/>
                <w:color w:val="AEAAAA" w:themeColor="background2" w:themeShade="BF"/>
              </w:rPr>
            </w:pPr>
            <w:del w:id="140"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r>
      <w:tr w:rsidR="00F11DBF" w:rsidRPr="0070036C" w14:paraId="2AB202A6" w14:textId="77777777" w:rsidTr="00706B6D">
        <w:trPr>
          <w:trHeight w:val="255"/>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C5D5EBE" w14:textId="231EAC7C" w:rsidR="00F11DBF" w:rsidRPr="00EA1A2D" w:rsidRDefault="00F11DBF" w:rsidP="00706B6D">
            <w:pPr>
              <w:spacing w:line="240" w:lineRule="exact"/>
              <w:rPr>
                <w:rFonts w:ascii="Arial" w:hAnsi="Arial" w:cs="Arial"/>
              </w:rPr>
            </w:pPr>
            <w:del w:id="141" w:author="Stevens Losada Manrique" w:date="2026-05-12T16:00:00Z" w16du:dateUtc="2026-05-12T21:00:00Z">
              <w:r w:rsidRPr="00EA1A2D" w:rsidDel="0080199D">
                <w:rPr>
                  <w:rFonts w:ascii="Arial" w:eastAsia="Work Sans" w:hAnsi="Arial" w:cs="Arial"/>
                </w:rPr>
                <w:delText>Abril</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0871AB" w14:textId="650FA25C" w:rsidR="00F11DBF" w:rsidRPr="00EA1A2D" w:rsidRDefault="00F11DBF" w:rsidP="00EA1A2D">
            <w:pPr>
              <w:spacing w:line="240" w:lineRule="exact"/>
              <w:jc w:val="center"/>
              <w:rPr>
                <w:rFonts w:ascii="Arial" w:hAnsi="Arial" w:cs="Arial"/>
                <w:color w:val="AEAAAA" w:themeColor="background2" w:themeShade="BF"/>
              </w:rPr>
            </w:pP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6FFD945F" w14:textId="1242AE20" w:rsidR="00F11DBF" w:rsidRPr="00EA1A2D" w:rsidRDefault="00F11DBF" w:rsidP="00EA1A2D">
            <w:pPr>
              <w:spacing w:line="240" w:lineRule="exact"/>
              <w:jc w:val="center"/>
              <w:rPr>
                <w:rFonts w:ascii="Arial" w:hAnsi="Arial" w:cs="Arial"/>
                <w:color w:val="AEAAAA" w:themeColor="background2" w:themeShade="BF"/>
              </w:rPr>
            </w:pPr>
            <w:del w:id="142"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6E31E5E3" w14:textId="2712AB4F" w:rsidR="00F11DBF" w:rsidRPr="00EA1A2D" w:rsidRDefault="00F11DBF" w:rsidP="00EA1A2D">
            <w:pPr>
              <w:spacing w:line="240" w:lineRule="exact"/>
              <w:jc w:val="center"/>
              <w:rPr>
                <w:rFonts w:ascii="Arial" w:hAnsi="Arial" w:cs="Arial"/>
                <w:color w:val="AEAAAA" w:themeColor="background2" w:themeShade="BF"/>
              </w:rPr>
            </w:pPr>
            <w:del w:id="143"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0B4D2C88" w14:textId="3FA7E540" w:rsidR="00F11DBF" w:rsidRPr="00EA1A2D" w:rsidRDefault="00F11DBF" w:rsidP="00EA1A2D">
            <w:pPr>
              <w:spacing w:line="240" w:lineRule="exact"/>
              <w:jc w:val="center"/>
              <w:rPr>
                <w:rFonts w:ascii="Arial" w:hAnsi="Arial" w:cs="Arial"/>
                <w:color w:val="AEAAAA" w:themeColor="background2" w:themeShade="BF"/>
              </w:rPr>
            </w:pPr>
            <w:del w:id="144"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r>
      <w:tr w:rsidR="00F11DBF" w:rsidRPr="0070036C" w14:paraId="657E84E6" w14:textId="77777777" w:rsidTr="00706B6D">
        <w:trPr>
          <w:trHeight w:val="255"/>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A1C5859" w14:textId="76117B9D" w:rsidR="00F11DBF" w:rsidRPr="00EA1A2D" w:rsidRDefault="00F11DBF" w:rsidP="00706B6D">
            <w:pPr>
              <w:spacing w:line="240" w:lineRule="exact"/>
              <w:rPr>
                <w:rFonts w:ascii="Arial" w:hAnsi="Arial" w:cs="Arial"/>
              </w:rPr>
            </w:pPr>
            <w:del w:id="145" w:author="Stevens Losada Manrique" w:date="2026-05-12T16:00:00Z" w16du:dateUtc="2026-05-12T21:00:00Z">
              <w:r w:rsidRPr="00EA1A2D" w:rsidDel="0080199D">
                <w:rPr>
                  <w:rFonts w:ascii="Arial" w:eastAsia="Work Sans" w:hAnsi="Arial" w:cs="Arial"/>
                </w:rPr>
                <w:delText>Mayo</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C761117" w14:textId="4D489F3B" w:rsidR="00F11DBF" w:rsidRPr="00EA1A2D" w:rsidRDefault="00F11DBF" w:rsidP="00EA1A2D">
            <w:pPr>
              <w:spacing w:line="240" w:lineRule="exact"/>
              <w:jc w:val="center"/>
              <w:rPr>
                <w:rFonts w:ascii="Arial" w:hAnsi="Arial" w:cs="Arial"/>
                <w:color w:val="AEAAAA" w:themeColor="background2" w:themeShade="BF"/>
              </w:rPr>
            </w:pPr>
            <w:del w:id="146"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587A997D" w14:textId="04690DF2" w:rsidR="00F11DBF" w:rsidRPr="00EA1A2D" w:rsidRDefault="00F11DBF" w:rsidP="00EA1A2D">
            <w:pPr>
              <w:spacing w:line="240" w:lineRule="exact"/>
              <w:jc w:val="center"/>
              <w:rPr>
                <w:rFonts w:ascii="Arial" w:hAnsi="Arial" w:cs="Arial"/>
                <w:color w:val="AEAAAA" w:themeColor="background2" w:themeShade="BF"/>
              </w:rPr>
            </w:pPr>
            <w:del w:id="147"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725F2D3E" w14:textId="2B695EDD" w:rsidR="00F11DBF" w:rsidRPr="00EA1A2D" w:rsidRDefault="00F11DBF" w:rsidP="00EA1A2D">
            <w:pPr>
              <w:spacing w:line="240" w:lineRule="exact"/>
              <w:jc w:val="center"/>
              <w:rPr>
                <w:rFonts w:ascii="Arial" w:hAnsi="Arial" w:cs="Arial"/>
                <w:color w:val="AEAAAA" w:themeColor="background2" w:themeShade="BF"/>
              </w:rPr>
            </w:pPr>
            <w:del w:id="148"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4857A5C0" w14:textId="6ACBE6FD" w:rsidR="00F11DBF" w:rsidRPr="00EA1A2D" w:rsidRDefault="00F11DBF" w:rsidP="00EA1A2D">
            <w:pPr>
              <w:spacing w:line="240" w:lineRule="exact"/>
              <w:jc w:val="center"/>
              <w:rPr>
                <w:rFonts w:ascii="Arial" w:hAnsi="Arial" w:cs="Arial"/>
                <w:color w:val="AEAAAA" w:themeColor="background2" w:themeShade="BF"/>
              </w:rPr>
            </w:pPr>
            <w:del w:id="149"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r>
      <w:tr w:rsidR="00F11DBF" w:rsidRPr="0070036C" w14:paraId="5C7A9EC4" w14:textId="77777777" w:rsidTr="00706B6D">
        <w:trPr>
          <w:trHeight w:val="255"/>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BD56B4" w14:textId="4FAED802" w:rsidR="00F11DBF" w:rsidRPr="00EA1A2D" w:rsidRDefault="00F11DBF" w:rsidP="00706B6D">
            <w:pPr>
              <w:spacing w:line="240" w:lineRule="exact"/>
              <w:rPr>
                <w:rFonts w:ascii="Arial" w:hAnsi="Arial" w:cs="Arial"/>
              </w:rPr>
            </w:pPr>
            <w:del w:id="150" w:author="Stevens Losada Manrique" w:date="2026-05-12T16:00:00Z" w16du:dateUtc="2026-05-12T21:00:00Z">
              <w:r w:rsidRPr="00EA1A2D" w:rsidDel="0080199D">
                <w:rPr>
                  <w:rFonts w:ascii="Arial" w:eastAsia="Work Sans" w:hAnsi="Arial" w:cs="Arial"/>
                </w:rPr>
                <w:delText>Junio</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7B4077E" w14:textId="2843E4D7" w:rsidR="00F11DBF" w:rsidRPr="00EA1A2D" w:rsidRDefault="00F11DBF" w:rsidP="00EA1A2D">
            <w:pPr>
              <w:spacing w:line="240" w:lineRule="exact"/>
              <w:jc w:val="center"/>
              <w:rPr>
                <w:rFonts w:ascii="Arial" w:hAnsi="Arial" w:cs="Arial"/>
                <w:color w:val="AEAAAA" w:themeColor="background2" w:themeShade="BF"/>
              </w:rPr>
            </w:pPr>
            <w:del w:id="151"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709026EA" w14:textId="418F0F1F" w:rsidR="00F11DBF" w:rsidRPr="00EA1A2D" w:rsidRDefault="00F11DBF" w:rsidP="00EA1A2D">
            <w:pPr>
              <w:spacing w:line="240" w:lineRule="exact"/>
              <w:jc w:val="center"/>
              <w:rPr>
                <w:rFonts w:ascii="Arial" w:hAnsi="Arial" w:cs="Arial"/>
                <w:color w:val="AEAAAA" w:themeColor="background2" w:themeShade="BF"/>
              </w:rPr>
            </w:pPr>
            <w:del w:id="152"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6531DD69" w14:textId="17C0266E" w:rsidR="00F11DBF" w:rsidRPr="00EA1A2D" w:rsidRDefault="00F11DBF" w:rsidP="00EA1A2D">
            <w:pPr>
              <w:spacing w:line="240" w:lineRule="exact"/>
              <w:jc w:val="center"/>
              <w:rPr>
                <w:rFonts w:ascii="Arial" w:hAnsi="Arial" w:cs="Arial"/>
                <w:color w:val="AEAAAA" w:themeColor="background2" w:themeShade="BF"/>
              </w:rPr>
            </w:pPr>
            <w:del w:id="153"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4507EF78" w14:textId="49371B20" w:rsidR="00F11DBF" w:rsidRPr="00EA1A2D" w:rsidRDefault="00F11DBF" w:rsidP="00EA1A2D">
            <w:pPr>
              <w:spacing w:line="240" w:lineRule="exact"/>
              <w:jc w:val="center"/>
              <w:rPr>
                <w:rFonts w:ascii="Arial" w:hAnsi="Arial" w:cs="Arial"/>
                <w:color w:val="AEAAAA" w:themeColor="background2" w:themeShade="BF"/>
              </w:rPr>
            </w:pPr>
          </w:p>
        </w:tc>
      </w:tr>
      <w:tr w:rsidR="00F11DBF" w:rsidRPr="0070036C" w14:paraId="4CDDD729" w14:textId="77777777" w:rsidTr="00706B6D">
        <w:trPr>
          <w:trHeight w:val="255"/>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729ACAD" w14:textId="2305F823" w:rsidR="00F11DBF" w:rsidRPr="00EA1A2D" w:rsidRDefault="00F11DBF" w:rsidP="00706B6D">
            <w:pPr>
              <w:spacing w:line="240" w:lineRule="exact"/>
              <w:rPr>
                <w:rFonts w:ascii="Arial" w:hAnsi="Arial" w:cs="Arial"/>
              </w:rPr>
            </w:pPr>
            <w:del w:id="154" w:author="Stevens Losada Manrique" w:date="2026-05-12T16:00:00Z" w16du:dateUtc="2026-05-12T21:00:00Z">
              <w:r w:rsidRPr="00EA1A2D" w:rsidDel="0080199D">
                <w:rPr>
                  <w:rFonts w:ascii="Arial" w:eastAsia="Work Sans" w:hAnsi="Arial" w:cs="Arial"/>
                </w:rPr>
                <w:delText>Julio</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4D26321" w14:textId="0140839E" w:rsidR="00F11DBF" w:rsidRPr="00EA1A2D" w:rsidRDefault="00F11DBF" w:rsidP="00EA1A2D">
            <w:pPr>
              <w:spacing w:line="240" w:lineRule="exact"/>
              <w:jc w:val="center"/>
              <w:rPr>
                <w:rFonts w:ascii="Arial" w:hAnsi="Arial" w:cs="Arial"/>
                <w:color w:val="AEAAAA" w:themeColor="background2" w:themeShade="BF"/>
              </w:rPr>
            </w:pPr>
            <w:del w:id="155"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5631D39C" w14:textId="304FD238" w:rsidR="00F11DBF" w:rsidRPr="00EA1A2D" w:rsidRDefault="00F11DBF" w:rsidP="00EA1A2D">
            <w:pPr>
              <w:spacing w:line="240" w:lineRule="exact"/>
              <w:jc w:val="center"/>
              <w:rPr>
                <w:rFonts w:ascii="Arial" w:hAnsi="Arial" w:cs="Arial"/>
                <w:color w:val="AEAAAA" w:themeColor="background2" w:themeShade="BF"/>
              </w:rPr>
            </w:pPr>
            <w:del w:id="156"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508FF3B8" w14:textId="01A19EA5" w:rsidR="00F11DBF" w:rsidRPr="00EA1A2D" w:rsidRDefault="00F11DBF" w:rsidP="00EA1A2D">
            <w:pPr>
              <w:spacing w:line="240" w:lineRule="exact"/>
              <w:jc w:val="center"/>
              <w:rPr>
                <w:rFonts w:ascii="Arial" w:hAnsi="Arial" w:cs="Arial"/>
                <w:color w:val="AEAAAA" w:themeColor="background2" w:themeShade="BF"/>
              </w:rPr>
            </w:pPr>
            <w:del w:id="157"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3D85B0D6" w14:textId="5E139818" w:rsidR="00F11DBF" w:rsidRPr="00EA1A2D" w:rsidRDefault="00F11DBF" w:rsidP="00EA1A2D">
            <w:pPr>
              <w:spacing w:line="240" w:lineRule="exact"/>
              <w:jc w:val="center"/>
              <w:rPr>
                <w:rFonts w:ascii="Arial" w:hAnsi="Arial" w:cs="Arial"/>
                <w:color w:val="AEAAAA" w:themeColor="background2" w:themeShade="BF"/>
              </w:rPr>
            </w:pPr>
          </w:p>
        </w:tc>
      </w:tr>
      <w:tr w:rsidR="00F11DBF" w:rsidRPr="0070036C" w14:paraId="691FE116" w14:textId="77777777" w:rsidTr="00706B6D">
        <w:trPr>
          <w:trHeight w:val="255"/>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5941C6E" w14:textId="415A3C95" w:rsidR="00F11DBF" w:rsidRPr="00EA1A2D" w:rsidRDefault="00F11DBF" w:rsidP="00706B6D">
            <w:pPr>
              <w:spacing w:line="240" w:lineRule="exact"/>
              <w:rPr>
                <w:rFonts w:ascii="Arial" w:hAnsi="Arial" w:cs="Arial"/>
              </w:rPr>
            </w:pPr>
            <w:del w:id="158" w:author="Stevens Losada Manrique" w:date="2026-05-12T16:00:00Z" w16du:dateUtc="2026-05-12T21:00:00Z">
              <w:r w:rsidRPr="00EA1A2D" w:rsidDel="0080199D">
                <w:rPr>
                  <w:rFonts w:ascii="Arial" w:eastAsia="Work Sans" w:hAnsi="Arial" w:cs="Arial"/>
                </w:rPr>
                <w:delText>Agosto</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E138E50" w14:textId="49D667D5" w:rsidR="00F11DBF" w:rsidRPr="00EA1A2D" w:rsidRDefault="00F11DBF" w:rsidP="00EA1A2D">
            <w:pPr>
              <w:spacing w:line="240" w:lineRule="exact"/>
              <w:jc w:val="center"/>
              <w:rPr>
                <w:rFonts w:ascii="Arial" w:hAnsi="Arial" w:cs="Arial"/>
                <w:color w:val="AEAAAA" w:themeColor="background2" w:themeShade="BF"/>
              </w:rPr>
            </w:pPr>
            <w:del w:id="159"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5F4771B2" w14:textId="0F9B09DF" w:rsidR="00F11DBF" w:rsidRPr="00EA1A2D" w:rsidRDefault="00F11DBF" w:rsidP="00EA1A2D">
            <w:pPr>
              <w:spacing w:line="240" w:lineRule="exact"/>
              <w:jc w:val="center"/>
              <w:rPr>
                <w:rFonts w:ascii="Arial" w:hAnsi="Arial" w:cs="Arial"/>
                <w:color w:val="AEAAAA" w:themeColor="background2" w:themeShade="BF"/>
              </w:rPr>
            </w:pPr>
            <w:del w:id="160"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52E1A350" w14:textId="370D2D99" w:rsidR="00F11DBF" w:rsidRPr="00EA1A2D" w:rsidRDefault="00F11DBF" w:rsidP="00EA1A2D">
            <w:pPr>
              <w:spacing w:line="240" w:lineRule="exact"/>
              <w:jc w:val="center"/>
              <w:rPr>
                <w:rFonts w:ascii="Arial" w:hAnsi="Arial" w:cs="Arial"/>
                <w:color w:val="AEAAAA" w:themeColor="background2" w:themeShade="BF"/>
              </w:rPr>
            </w:pPr>
            <w:del w:id="161"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35431240" w14:textId="1D51853F" w:rsidR="00F11DBF" w:rsidRPr="00EA1A2D" w:rsidRDefault="00F11DBF" w:rsidP="00EA1A2D">
            <w:pPr>
              <w:spacing w:line="240" w:lineRule="exact"/>
              <w:jc w:val="center"/>
              <w:rPr>
                <w:rFonts w:ascii="Arial" w:hAnsi="Arial" w:cs="Arial"/>
                <w:color w:val="AEAAAA" w:themeColor="background2" w:themeShade="BF"/>
              </w:rPr>
            </w:pPr>
          </w:p>
        </w:tc>
      </w:tr>
      <w:tr w:rsidR="00F11DBF" w:rsidRPr="0070036C" w14:paraId="5DC7C7F8" w14:textId="77777777" w:rsidTr="00706B6D">
        <w:trPr>
          <w:trHeight w:val="255"/>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70AFFE8" w14:textId="6D07044C" w:rsidR="00F11DBF" w:rsidRPr="00EA1A2D" w:rsidRDefault="00F11DBF" w:rsidP="00706B6D">
            <w:pPr>
              <w:spacing w:line="240" w:lineRule="exact"/>
              <w:rPr>
                <w:rFonts w:ascii="Arial" w:hAnsi="Arial" w:cs="Arial"/>
              </w:rPr>
            </w:pPr>
            <w:del w:id="162" w:author="Stevens Losada Manrique" w:date="2026-05-12T16:00:00Z" w16du:dateUtc="2026-05-12T21:00:00Z">
              <w:r w:rsidRPr="00EA1A2D" w:rsidDel="0080199D">
                <w:rPr>
                  <w:rFonts w:ascii="Arial" w:eastAsia="Work Sans" w:hAnsi="Arial" w:cs="Arial"/>
                </w:rPr>
                <w:delText>Septiembre</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4C0824DF" w14:textId="10F39E27" w:rsidR="00F11DBF" w:rsidRPr="00EA1A2D" w:rsidRDefault="00F11DBF" w:rsidP="00EA1A2D">
            <w:pPr>
              <w:spacing w:line="240" w:lineRule="exact"/>
              <w:jc w:val="center"/>
              <w:rPr>
                <w:rFonts w:ascii="Arial" w:hAnsi="Arial" w:cs="Arial"/>
                <w:color w:val="AEAAAA" w:themeColor="background2" w:themeShade="BF"/>
              </w:rPr>
            </w:pPr>
            <w:del w:id="163"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6F7B64B0" w14:textId="606800CD" w:rsidR="00F11DBF" w:rsidRPr="00EA1A2D" w:rsidRDefault="00F11DBF" w:rsidP="00EA1A2D">
            <w:pPr>
              <w:spacing w:line="240" w:lineRule="exact"/>
              <w:jc w:val="center"/>
              <w:rPr>
                <w:rFonts w:ascii="Arial" w:hAnsi="Arial" w:cs="Arial"/>
                <w:color w:val="AEAAAA" w:themeColor="background2" w:themeShade="BF"/>
              </w:rPr>
            </w:pPr>
            <w:del w:id="164"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6BD2A06E" w14:textId="3DD2F0AD" w:rsidR="00F11DBF" w:rsidRPr="00EA1A2D" w:rsidRDefault="00F11DBF" w:rsidP="00EA1A2D">
            <w:pPr>
              <w:spacing w:line="240" w:lineRule="exact"/>
              <w:jc w:val="center"/>
              <w:rPr>
                <w:rFonts w:ascii="Arial" w:hAnsi="Arial" w:cs="Arial"/>
                <w:color w:val="AEAAAA" w:themeColor="background2" w:themeShade="BF"/>
              </w:rPr>
            </w:pPr>
            <w:del w:id="165"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0A619CC4" w14:textId="5B717536" w:rsidR="00F11DBF" w:rsidRPr="00EA1A2D" w:rsidRDefault="00F11DBF" w:rsidP="00EA1A2D">
            <w:pPr>
              <w:spacing w:line="240" w:lineRule="exact"/>
              <w:jc w:val="center"/>
              <w:rPr>
                <w:rFonts w:ascii="Arial" w:hAnsi="Arial" w:cs="Arial"/>
                <w:color w:val="AEAAAA" w:themeColor="background2" w:themeShade="BF"/>
              </w:rPr>
            </w:pPr>
          </w:p>
        </w:tc>
      </w:tr>
      <w:tr w:rsidR="00F11DBF" w:rsidRPr="0070036C" w14:paraId="75B51A63" w14:textId="77777777" w:rsidTr="00706B6D">
        <w:trPr>
          <w:trHeight w:val="255"/>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44F5AD8" w14:textId="4E10DE2D" w:rsidR="00F11DBF" w:rsidRPr="00EA1A2D" w:rsidRDefault="00F11DBF" w:rsidP="00706B6D">
            <w:pPr>
              <w:spacing w:line="240" w:lineRule="exact"/>
              <w:rPr>
                <w:rFonts w:ascii="Arial" w:hAnsi="Arial" w:cs="Arial"/>
              </w:rPr>
            </w:pPr>
            <w:del w:id="166" w:author="Stevens Losada Manrique" w:date="2026-05-12T16:00:00Z" w16du:dateUtc="2026-05-12T21:00:00Z">
              <w:r w:rsidRPr="00EA1A2D" w:rsidDel="0080199D">
                <w:rPr>
                  <w:rFonts w:ascii="Arial" w:eastAsia="Work Sans" w:hAnsi="Arial" w:cs="Arial"/>
                </w:rPr>
                <w:delText>Octubre</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035D03F0" w14:textId="0054BE30" w:rsidR="00F11DBF" w:rsidRPr="00EA1A2D" w:rsidRDefault="00F11DBF" w:rsidP="00EA1A2D">
            <w:pPr>
              <w:spacing w:line="240" w:lineRule="exact"/>
              <w:jc w:val="center"/>
              <w:rPr>
                <w:rFonts w:ascii="Arial" w:hAnsi="Arial" w:cs="Arial"/>
                <w:color w:val="AEAAAA" w:themeColor="background2" w:themeShade="BF"/>
              </w:rPr>
            </w:pPr>
            <w:del w:id="167"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226CBE25" w14:textId="56471746" w:rsidR="00F11DBF" w:rsidRPr="00EA1A2D" w:rsidRDefault="00F11DBF" w:rsidP="00EA1A2D">
            <w:pPr>
              <w:spacing w:line="240" w:lineRule="exact"/>
              <w:jc w:val="center"/>
              <w:rPr>
                <w:rFonts w:ascii="Arial" w:hAnsi="Arial" w:cs="Arial"/>
                <w:color w:val="AEAAAA" w:themeColor="background2" w:themeShade="BF"/>
              </w:rPr>
            </w:pPr>
            <w:del w:id="168"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40C74E82" w14:textId="413CD869" w:rsidR="00F11DBF" w:rsidRPr="00EA1A2D" w:rsidRDefault="00F11DBF" w:rsidP="00EA1A2D">
            <w:pPr>
              <w:spacing w:line="240" w:lineRule="exact"/>
              <w:jc w:val="center"/>
              <w:rPr>
                <w:rFonts w:ascii="Arial" w:hAnsi="Arial" w:cs="Arial"/>
                <w:color w:val="AEAAAA" w:themeColor="background2" w:themeShade="BF"/>
              </w:rPr>
            </w:pPr>
            <w:del w:id="169"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391BAC7D" w14:textId="2AAA82B8" w:rsidR="00F11DBF" w:rsidRPr="00EA1A2D" w:rsidRDefault="00F11DBF" w:rsidP="00EA1A2D">
            <w:pPr>
              <w:spacing w:line="240" w:lineRule="exact"/>
              <w:jc w:val="center"/>
              <w:rPr>
                <w:rFonts w:ascii="Arial" w:hAnsi="Arial" w:cs="Arial"/>
                <w:color w:val="AEAAAA" w:themeColor="background2" w:themeShade="BF"/>
              </w:rPr>
            </w:pPr>
          </w:p>
        </w:tc>
      </w:tr>
      <w:tr w:rsidR="00F11DBF" w:rsidRPr="0070036C" w14:paraId="66A94A56" w14:textId="77777777" w:rsidTr="00706B6D">
        <w:trPr>
          <w:trHeight w:val="255"/>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FC24625" w14:textId="3AEB83E3" w:rsidR="00F11DBF" w:rsidRPr="00EA1A2D" w:rsidRDefault="00F11DBF" w:rsidP="00706B6D">
            <w:pPr>
              <w:spacing w:line="240" w:lineRule="exact"/>
              <w:rPr>
                <w:rFonts w:ascii="Arial" w:hAnsi="Arial" w:cs="Arial"/>
              </w:rPr>
            </w:pPr>
            <w:del w:id="170" w:author="Stevens Losada Manrique" w:date="2026-05-12T16:00:00Z" w16du:dateUtc="2026-05-12T21:00:00Z">
              <w:r w:rsidRPr="00EA1A2D" w:rsidDel="0080199D">
                <w:rPr>
                  <w:rFonts w:ascii="Arial" w:eastAsia="Work Sans" w:hAnsi="Arial" w:cs="Arial"/>
                </w:rPr>
                <w:delText>Noviembre</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1B09CECA" w14:textId="7C6146F1" w:rsidR="00F11DBF" w:rsidRPr="00EA1A2D" w:rsidRDefault="00F11DBF" w:rsidP="00EA1A2D">
            <w:pPr>
              <w:spacing w:line="240" w:lineRule="exact"/>
              <w:jc w:val="center"/>
              <w:rPr>
                <w:rFonts w:ascii="Arial" w:hAnsi="Arial" w:cs="Arial"/>
                <w:color w:val="AEAAAA" w:themeColor="background2" w:themeShade="BF"/>
              </w:rPr>
            </w:pPr>
            <w:del w:id="171"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624ECA96" w14:textId="3A5F7D93" w:rsidR="00F11DBF" w:rsidRPr="00EA1A2D" w:rsidRDefault="00F11DBF" w:rsidP="00EA1A2D">
            <w:pPr>
              <w:spacing w:line="240" w:lineRule="exact"/>
              <w:jc w:val="center"/>
              <w:rPr>
                <w:rFonts w:ascii="Arial" w:hAnsi="Arial" w:cs="Arial"/>
                <w:color w:val="AEAAAA" w:themeColor="background2" w:themeShade="BF"/>
              </w:rPr>
            </w:pPr>
            <w:del w:id="172"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03BEC6F8" w14:textId="78283AAA" w:rsidR="00F11DBF" w:rsidRPr="00EA1A2D" w:rsidRDefault="00F11DBF" w:rsidP="00EA1A2D">
            <w:pPr>
              <w:spacing w:line="240" w:lineRule="exact"/>
              <w:jc w:val="center"/>
              <w:rPr>
                <w:rFonts w:ascii="Arial" w:hAnsi="Arial" w:cs="Arial"/>
                <w:color w:val="AEAAAA" w:themeColor="background2" w:themeShade="BF"/>
              </w:rPr>
            </w:pPr>
            <w:del w:id="173"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48E3CFD7" w14:textId="6A65881C" w:rsidR="00F11DBF" w:rsidRPr="00EA1A2D" w:rsidRDefault="00F11DBF" w:rsidP="00EA1A2D">
            <w:pPr>
              <w:spacing w:line="240" w:lineRule="exact"/>
              <w:jc w:val="center"/>
              <w:rPr>
                <w:rFonts w:ascii="Arial" w:hAnsi="Arial" w:cs="Arial"/>
                <w:color w:val="AEAAAA" w:themeColor="background2" w:themeShade="BF"/>
              </w:rPr>
            </w:pPr>
          </w:p>
        </w:tc>
      </w:tr>
      <w:tr w:rsidR="00F11DBF" w:rsidRPr="0070036C" w14:paraId="01EF6F01" w14:textId="77777777" w:rsidTr="00706B6D">
        <w:trPr>
          <w:trHeight w:val="255"/>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795C047" w14:textId="3F2218AB" w:rsidR="00F11DBF" w:rsidRPr="00EA1A2D" w:rsidRDefault="00F11DBF" w:rsidP="00706B6D">
            <w:pPr>
              <w:spacing w:line="240" w:lineRule="exact"/>
              <w:rPr>
                <w:rFonts w:ascii="Arial" w:hAnsi="Arial" w:cs="Arial"/>
              </w:rPr>
            </w:pPr>
            <w:del w:id="174" w:author="Stevens Losada Manrique" w:date="2026-05-12T16:00:00Z" w16du:dateUtc="2026-05-12T21:00:00Z">
              <w:r w:rsidRPr="00EA1A2D" w:rsidDel="0080199D">
                <w:rPr>
                  <w:rFonts w:ascii="Arial" w:eastAsia="Work Sans" w:hAnsi="Arial" w:cs="Arial"/>
                </w:rPr>
                <w:delText>Diciembre</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16FE2103" w14:textId="4048AD03" w:rsidR="00F11DBF" w:rsidRPr="00EA1A2D" w:rsidRDefault="00F11DBF" w:rsidP="00EA1A2D">
            <w:pPr>
              <w:spacing w:line="240" w:lineRule="exact"/>
              <w:jc w:val="center"/>
              <w:rPr>
                <w:rFonts w:ascii="Arial" w:hAnsi="Arial" w:cs="Arial"/>
                <w:color w:val="AEAAAA" w:themeColor="background2" w:themeShade="BF"/>
              </w:rPr>
            </w:pPr>
            <w:del w:id="175"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2E4532ED" w14:textId="4E1615A1" w:rsidR="00F11DBF" w:rsidRPr="00EA1A2D" w:rsidRDefault="00F11DBF" w:rsidP="00EA1A2D">
            <w:pPr>
              <w:spacing w:line="240" w:lineRule="exact"/>
              <w:jc w:val="center"/>
              <w:rPr>
                <w:rFonts w:ascii="Arial" w:hAnsi="Arial" w:cs="Arial"/>
                <w:color w:val="AEAAAA" w:themeColor="background2" w:themeShade="BF"/>
              </w:rPr>
            </w:pPr>
            <w:del w:id="176"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2FBF88D6" w14:textId="782F6A83" w:rsidR="00F11DBF" w:rsidRPr="00EA1A2D" w:rsidRDefault="00F11DBF" w:rsidP="00EA1A2D">
            <w:pPr>
              <w:spacing w:line="240" w:lineRule="exact"/>
              <w:jc w:val="center"/>
              <w:rPr>
                <w:rFonts w:ascii="Arial" w:hAnsi="Arial" w:cs="Arial"/>
                <w:color w:val="AEAAAA" w:themeColor="background2" w:themeShade="BF"/>
              </w:rPr>
            </w:pPr>
            <w:del w:id="177" w:author="Stevens Losada Manrique" w:date="2026-05-12T16:00:00Z" w16du:dateUtc="2026-05-12T21:00:00Z">
              <w:r w:rsidRPr="00EA1A2D" w:rsidDel="0080199D">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61F1524E" w14:textId="54238E03" w:rsidR="00F11DBF" w:rsidRPr="00EA1A2D" w:rsidRDefault="00F11DBF" w:rsidP="00EA1A2D">
            <w:pPr>
              <w:spacing w:line="240" w:lineRule="exact"/>
              <w:jc w:val="center"/>
              <w:rPr>
                <w:rFonts w:ascii="Arial" w:hAnsi="Arial" w:cs="Arial"/>
                <w:color w:val="AEAAAA" w:themeColor="background2" w:themeShade="BF"/>
              </w:rPr>
            </w:pPr>
          </w:p>
        </w:tc>
      </w:tr>
      <w:tr w:rsidR="00F11DBF" w:rsidRPr="0070036C" w14:paraId="69C9FFF2" w14:textId="77777777" w:rsidTr="00706B6D">
        <w:trPr>
          <w:trHeight w:val="255"/>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98225B8" w14:textId="0AE397E7" w:rsidR="00F11DBF" w:rsidRPr="00EA1A2D" w:rsidRDefault="00F11DBF" w:rsidP="00706B6D">
            <w:pPr>
              <w:spacing w:line="240" w:lineRule="exact"/>
              <w:rPr>
                <w:rFonts w:ascii="Arial" w:hAnsi="Arial" w:cs="Arial"/>
              </w:rPr>
            </w:pPr>
            <w:del w:id="178" w:author="Stevens Losada Manrique" w:date="2026-05-12T16:00:00Z" w16du:dateUtc="2026-05-12T21:00:00Z">
              <w:r w:rsidRPr="00EA1A2D" w:rsidDel="0080199D">
                <w:rPr>
                  <w:rFonts w:ascii="Arial" w:eastAsia="Work Sans" w:hAnsi="Arial" w:cs="Arial"/>
                  <w:b/>
                  <w:bCs/>
                </w:rPr>
                <w:delText>Sub Total</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0EDF210" w14:textId="58031FB0" w:rsidR="00F11DBF" w:rsidRPr="00EA1A2D" w:rsidRDefault="00F11DBF" w:rsidP="00EA1A2D">
            <w:pPr>
              <w:spacing w:line="240" w:lineRule="exact"/>
              <w:jc w:val="center"/>
              <w:rPr>
                <w:rFonts w:ascii="Arial" w:hAnsi="Arial" w:cs="Arial"/>
                <w:color w:val="AEAAAA" w:themeColor="background2" w:themeShade="BF"/>
              </w:rPr>
            </w:pPr>
            <w:del w:id="179" w:author="Stevens Losada Manrique" w:date="2026-05-12T16:00:00Z" w16du:dateUtc="2026-05-12T21:00:00Z">
              <w:r w:rsidRPr="00EA1A2D" w:rsidDel="0080199D">
                <w:rPr>
                  <w:rFonts w:ascii="Arial" w:eastAsia="Work Sans" w:hAnsi="Arial" w:cs="Arial"/>
                  <w:b/>
                  <w:bCs/>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736C4812" w14:textId="62E0755B" w:rsidR="00F11DBF" w:rsidRPr="00EA1A2D" w:rsidRDefault="00F11DBF" w:rsidP="00EA1A2D">
            <w:pPr>
              <w:spacing w:line="240" w:lineRule="exact"/>
              <w:jc w:val="center"/>
              <w:rPr>
                <w:rFonts w:ascii="Arial" w:hAnsi="Arial" w:cs="Arial"/>
                <w:color w:val="AEAAAA" w:themeColor="background2" w:themeShade="BF"/>
              </w:rPr>
            </w:pPr>
            <w:del w:id="180" w:author="Stevens Losada Manrique" w:date="2026-05-12T16:00:00Z" w16du:dateUtc="2026-05-12T21:00:00Z">
              <w:r w:rsidRPr="00EA1A2D" w:rsidDel="0080199D">
                <w:rPr>
                  <w:rFonts w:ascii="Arial" w:eastAsia="Work Sans" w:hAnsi="Arial" w:cs="Arial"/>
                  <w:b/>
                  <w:bCs/>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1C15C8E9" w14:textId="5187D418" w:rsidR="00F11DBF" w:rsidRPr="00EA1A2D" w:rsidRDefault="00F11DBF" w:rsidP="00EA1A2D">
            <w:pPr>
              <w:spacing w:line="240" w:lineRule="exact"/>
              <w:jc w:val="center"/>
              <w:rPr>
                <w:rFonts w:ascii="Arial" w:hAnsi="Arial" w:cs="Arial"/>
                <w:color w:val="AEAAAA" w:themeColor="background2" w:themeShade="BF"/>
              </w:rPr>
            </w:pPr>
            <w:del w:id="181" w:author="Stevens Losada Manrique" w:date="2026-05-12T16:00:00Z" w16du:dateUtc="2026-05-12T21:00:00Z">
              <w:r w:rsidRPr="00EA1A2D" w:rsidDel="0080199D">
                <w:rPr>
                  <w:rFonts w:ascii="Arial" w:eastAsia="Work Sans" w:hAnsi="Arial" w:cs="Arial"/>
                  <w:b/>
                  <w:bCs/>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0AC95B8E" w14:textId="1A192407" w:rsidR="00F11DBF" w:rsidRPr="00EA1A2D" w:rsidRDefault="00F11DBF" w:rsidP="00EA1A2D">
            <w:pPr>
              <w:spacing w:line="240" w:lineRule="exact"/>
              <w:jc w:val="center"/>
              <w:rPr>
                <w:rFonts w:ascii="Arial" w:hAnsi="Arial" w:cs="Arial"/>
                <w:color w:val="AEAAAA" w:themeColor="background2" w:themeShade="BF"/>
              </w:rPr>
            </w:pPr>
            <w:del w:id="182" w:author="Stevens Losada Manrique" w:date="2026-05-12T16:00:00Z" w16du:dateUtc="2026-05-12T21:00:00Z">
              <w:r w:rsidRPr="00EA1A2D" w:rsidDel="0080199D">
                <w:rPr>
                  <w:rFonts w:ascii="Arial" w:eastAsia="Work Sans" w:hAnsi="Arial" w:cs="Arial"/>
                  <w:b/>
                  <w:bCs/>
                  <w:color w:val="AEAAAA" w:themeColor="background2" w:themeShade="BF"/>
                </w:rPr>
                <w:delText>$0,00</w:delText>
              </w:r>
            </w:del>
          </w:p>
        </w:tc>
      </w:tr>
      <w:tr w:rsidR="00F11DBF" w:rsidRPr="0070036C" w14:paraId="0CEDA28B" w14:textId="77777777" w:rsidTr="00706B6D">
        <w:trPr>
          <w:trHeight w:val="255"/>
        </w:trPr>
        <w:tc>
          <w:tcPr>
            <w:tcW w:w="7290"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056CCAF2" w14:textId="409B2C8A" w:rsidR="00F11DBF" w:rsidRPr="00EA1A2D" w:rsidRDefault="00F11DBF" w:rsidP="00706B6D">
            <w:pPr>
              <w:spacing w:line="240" w:lineRule="exact"/>
              <w:rPr>
                <w:rFonts w:ascii="Arial" w:hAnsi="Arial" w:cs="Arial"/>
              </w:rPr>
            </w:pPr>
            <w:del w:id="183" w:author="Stevens Losada Manrique" w:date="2026-05-12T16:00:00Z" w16du:dateUtc="2026-05-12T21:00:00Z">
              <w:r w:rsidRPr="00EA1A2D" w:rsidDel="0080199D">
                <w:rPr>
                  <w:rFonts w:ascii="Arial" w:eastAsia="Work Sans" w:hAnsi="Arial" w:cs="Arial"/>
                </w:rPr>
                <w:delText xml:space="preserve">TOTAL, RENDIMIENTOS FINANCIEROS CONSIGNADOS AL TESORO NACIONAL (SOPORTES SEBRA Y TRANSFERENCIA PSE) </w:delText>
              </w:r>
            </w:del>
          </w:p>
        </w:tc>
        <w:tc>
          <w:tcPr>
            <w:tcW w:w="1920"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39B26C33" w14:textId="58474126" w:rsidR="00F11DBF" w:rsidRPr="00EA1A2D" w:rsidRDefault="00F11DBF" w:rsidP="00EA1A2D">
            <w:pPr>
              <w:spacing w:line="240" w:lineRule="exact"/>
              <w:jc w:val="center"/>
              <w:rPr>
                <w:rFonts w:ascii="Arial" w:hAnsi="Arial" w:cs="Arial"/>
              </w:rPr>
            </w:pPr>
            <w:del w:id="184" w:author="Stevens Losada Manrique" w:date="2026-05-12T16:00:00Z" w16du:dateUtc="2026-05-12T21:00:00Z">
              <w:r w:rsidRPr="00EA1A2D" w:rsidDel="0080199D">
                <w:rPr>
                  <w:rFonts w:ascii="Arial" w:eastAsia="Work Sans" w:hAnsi="Arial" w:cs="Arial"/>
                </w:rPr>
                <w:delText>$0,00</w:delText>
              </w:r>
            </w:del>
          </w:p>
        </w:tc>
      </w:tr>
      <w:tr w:rsidR="00F11DBF" w:rsidRPr="0070036C" w14:paraId="3B19AEF5" w14:textId="77777777" w:rsidTr="00706B6D">
        <w:trPr>
          <w:trHeight w:val="255"/>
        </w:trPr>
        <w:tc>
          <w:tcPr>
            <w:tcW w:w="7290"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138162F3" w14:textId="0F11C9BE" w:rsidR="00F11DBF" w:rsidRPr="00EA1A2D" w:rsidRDefault="00F11DBF" w:rsidP="00706B6D">
            <w:pPr>
              <w:spacing w:line="240" w:lineRule="exact"/>
              <w:rPr>
                <w:rFonts w:ascii="Arial" w:hAnsi="Arial" w:cs="Arial"/>
              </w:rPr>
            </w:pPr>
            <w:del w:id="185" w:author="Stevens Losada Manrique" w:date="2026-05-12T16:00:00Z" w16du:dateUtc="2026-05-12T21:00:00Z">
              <w:r w:rsidRPr="00EA1A2D" w:rsidDel="0080199D">
                <w:rPr>
                  <w:rFonts w:ascii="Arial" w:eastAsia="Work Sans" w:hAnsi="Arial" w:cs="Arial"/>
                </w:rPr>
                <w:delText>TOTAL, RENDIMIENTOS GENERADOS (EXTRACTOS)</w:delText>
              </w:r>
            </w:del>
          </w:p>
        </w:tc>
        <w:tc>
          <w:tcPr>
            <w:tcW w:w="1920"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65BDBD72" w14:textId="1C088CE4" w:rsidR="00F11DBF" w:rsidRPr="00EA1A2D" w:rsidRDefault="00F11DBF" w:rsidP="00EA1A2D">
            <w:pPr>
              <w:spacing w:line="240" w:lineRule="exact"/>
              <w:jc w:val="center"/>
              <w:rPr>
                <w:rFonts w:ascii="Arial" w:hAnsi="Arial" w:cs="Arial"/>
              </w:rPr>
            </w:pPr>
            <w:del w:id="186" w:author="Stevens Losada Manrique" w:date="2026-05-12T16:00:00Z" w16du:dateUtc="2026-05-12T21:00:00Z">
              <w:r w:rsidRPr="00EA1A2D" w:rsidDel="0080199D">
                <w:rPr>
                  <w:rFonts w:ascii="Arial" w:eastAsia="Work Sans" w:hAnsi="Arial" w:cs="Arial"/>
                </w:rPr>
                <w:delText>$0,00</w:delText>
              </w:r>
            </w:del>
          </w:p>
        </w:tc>
      </w:tr>
      <w:tr w:rsidR="00F11DBF" w:rsidRPr="0070036C" w14:paraId="6D85EA4E" w14:textId="77777777" w:rsidTr="00706B6D">
        <w:trPr>
          <w:trHeight w:val="255"/>
        </w:trPr>
        <w:tc>
          <w:tcPr>
            <w:tcW w:w="7290"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6359C019" w14:textId="04269F99" w:rsidR="00F11DBF" w:rsidRPr="00EA1A2D" w:rsidRDefault="00F11DBF" w:rsidP="00706B6D">
            <w:pPr>
              <w:spacing w:line="240" w:lineRule="exact"/>
              <w:rPr>
                <w:rFonts w:ascii="Arial" w:hAnsi="Arial" w:cs="Arial"/>
              </w:rPr>
            </w:pPr>
            <w:del w:id="187" w:author="Stevens Losada Manrique" w:date="2026-05-12T16:00:00Z" w16du:dateUtc="2026-05-12T21:00:00Z">
              <w:r w:rsidRPr="00EA1A2D" w:rsidDel="0080199D">
                <w:rPr>
                  <w:rFonts w:ascii="Arial" w:eastAsia="Work Sans" w:hAnsi="Arial" w:cs="Arial"/>
                </w:rPr>
                <w:delText>VALOR PENDIENTE POR REINTEGRAR / MAYOR VALOR REINTEGRADO (según aplique)</w:delText>
              </w:r>
            </w:del>
          </w:p>
        </w:tc>
        <w:tc>
          <w:tcPr>
            <w:tcW w:w="1920"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052B69C9" w14:textId="3875395E" w:rsidR="00F11DBF" w:rsidRPr="00EA1A2D" w:rsidRDefault="00F11DBF" w:rsidP="00EA1A2D">
            <w:pPr>
              <w:spacing w:line="240" w:lineRule="exact"/>
              <w:jc w:val="center"/>
              <w:rPr>
                <w:rFonts w:ascii="Arial" w:hAnsi="Arial" w:cs="Arial"/>
              </w:rPr>
            </w:pPr>
            <w:del w:id="188" w:author="Stevens Losada Manrique" w:date="2026-05-12T16:00:00Z" w16du:dateUtc="2026-05-12T21:00:00Z">
              <w:r w:rsidRPr="00EA1A2D" w:rsidDel="0080199D">
                <w:rPr>
                  <w:rFonts w:ascii="Arial" w:eastAsia="Work Sans" w:hAnsi="Arial" w:cs="Arial"/>
                </w:rPr>
                <w:delText>$0,00</w:delText>
              </w:r>
            </w:del>
          </w:p>
        </w:tc>
      </w:tr>
    </w:tbl>
    <w:p w14:paraId="457AAB92" w14:textId="77777777" w:rsidR="00F11DBF" w:rsidRPr="0070036C" w:rsidRDefault="00F11DBF" w:rsidP="00F11DBF">
      <w:pPr>
        <w:pStyle w:val="Prrafodelista"/>
        <w:adjustRightInd w:val="0"/>
        <w:jc w:val="both"/>
        <w:rPr>
          <w:rFonts w:ascii="Arial" w:hAnsi="Arial" w:cs="Arial"/>
          <w:szCs w:val="24"/>
        </w:rPr>
      </w:pPr>
    </w:p>
    <w:p w14:paraId="1233C238" w14:textId="05E22798" w:rsidR="00A20BB7" w:rsidRPr="00230AE3" w:rsidRDefault="00F11DBF" w:rsidP="00706B6D">
      <w:pPr>
        <w:pStyle w:val="Prrafodelista"/>
        <w:numPr>
          <w:ilvl w:val="0"/>
          <w:numId w:val="1"/>
        </w:numPr>
        <w:autoSpaceDE/>
        <w:autoSpaceDN/>
        <w:snapToGrid w:val="0"/>
        <w:spacing w:after="200"/>
        <w:ind w:left="0" w:firstLine="0"/>
        <w:contextualSpacing w:val="0"/>
        <w:jc w:val="both"/>
        <w:rPr>
          <w:rFonts w:ascii="Arial" w:hAnsi="Arial" w:cs="Arial"/>
          <w:b/>
          <w:sz w:val="22"/>
          <w:szCs w:val="22"/>
          <w:lang w:val="es-ES"/>
        </w:rPr>
      </w:pPr>
      <w:r w:rsidRPr="00EA1A2D">
        <w:rPr>
          <w:rFonts w:ascii="Arial" w:hAnsi="Arial" w:cs="Arial"/>
          <w:b/>
          <w:bCs/>
          <w:sz w:val="22"/>
          <w:szCs w:val="22"/>
        </w:rPr>
        <w:t>EJECUCI</w:t>
      </w:r>
      <w:r w:rsidR="001E4A65" w:rsidRPr="00EA1A2D">
        <w:rPr>
          <w:rFonts w:ascii="Arial" w:hAnsi="Arial" w:cs="Arial"/>
          <w:b/>
          <w:bCs/>
          <w:sz w:val="22"/>
          <w:szCs w:val="22"/>
        </w:rPr>
        <w:t>Ó</w:t>
      </w:r>
      <w:r w:rsidRPr="00EA1A2D">
        <w:rPr>
          <w:rFonts w:ascii="Arial" w:hAnsi="Arial" w:cs="Arial"/>
          <w:b/>
          <w:bCs/>
          <w:sz w:val="22"/>
          <w:szCs w:val="22"/>
        </w:rPr>
        <w:t xml:space="preserve">N DE LOS RECURSOS POR PARTE DEL TERCERO APORTADOS POR EL MINISTERIO: </w:t>
      </w:r>
      <w:r w:rsidRPr="00230AE3">
        <w:rPr>
          <w:rFonts w:ascii="Arial" w:eastAsia="Apple Color Emoji" w:hAnsi="Arial" w:cs="Arial"/>
          <w:b/>
          <w:sz w:val="22"/>
          <w:szCs w:val="22"/>
          <w:lang w:val="es-ES" w:eastAsia="es-ES"/>
        </w:rPr>
        <w:t>NO APLICA</w:t>
      </w:r>
    </w:p>
    <w:tbl>
      <w:tblPr>
        <w:tblW w:w="5000" w:type="pct"/>
        <w:tblCellMar>
          <w:left w:w="70" w:type="dxa"/>
          <w:right w:w="70" w:type="dxa"/>
        </w:tblCellMar>
        <w:tblLook w:val="04A0" w:firstRow="1" w:lastRow="0" w:firstColumn="1" w:lastColumn="0" w:noHBand="0" w:noVBand="1"/>
        <w:tblPrChange w:id="189" w:author="Stevens Losada Manrique" w:date="2026-05-12T16:00:00Z" w16du:dateUtc="2026-05-12T21:00:00Z">
          <w:tblPr>
            <w:tblW w:w="5000" w:type="pct"/>
            <w:tblCellMar>
              <w:left w:w="70" w:type="dxa"/>
              <w:right w:w="70" w:type="dxa"/>
            </w:tblCellMar>
            <w:tblLook w:val="04A0" w:firstRow="1" w:lastRow="0" w:firstColumn="1" w:lastColumn="0" w:noHBand="0" w:noVBand="1"/>
          </w:tblPr>
        </w:tblPrChange>
      </w:tblPr>
      <w:tblGrid>
        <w:gridCol w:w="2374"/>
        <w:gridCol w:w="2374"/>
        <w:gridCol w:w="2373"/>
        <w:gridCol w:w="2841"/>
        <w:tblGridChange w:id="190">
          <w:tblGrid>
            <w:gridCol w:w="2374"/>
            <w:gridCol w:w="2374"/>
            <w:gridCol w:w="2373"/>
            <w:gridCol w:w="2841"/>
          </w:tblGrid>
        </w:tblGridChange>
      </w:tblGrid>
      <w:tr w:rsidR="00A20BB7" w:rsidRPr="00A20BB7" w14:paraId="000958A1" w14:textId="77777777" w:rsidTr="0080199D">
        <w:trPr>
          <w:trHeight w:val="780"/>
          <w:trPrChange w:id="191" w:author="Stevens Losada Manrique" w:date="2026-05-12T16:00:00Z" w16du:dateUtc="2026-05-12T21:00:00Z">
            <w:trPr>
              <w:trHeight w:val="780"/>
            </w:trPr>
          </w:trPrChange>
        </w:trPr>
        <w:tc>
          <w:tcPr>
            <w:tcW w:w="1191" w:type="pct"/>
            <w:tcBorders>
              <w:top w:val="single" w:sz="4" w:space="0" w:color="auto"/>
              <w:left w:val="single" w:sz="4" w:space="0" w:color="auto"/>
              <w:bottom w:val="single" w:sz="4" w:space="0" w:color="auto"/>
              <w:right w:val="single" w:sz="4" w:space="0" w:color="auto"/>
            </w:tcBorders>
            <w:shd w:val="clear" w:color="000000" w:fill="BFBFBF"/>
            <w:vAlign w:val="center"/>
            <w:tcPrChange w:id="192" w:author="Stevens Losada Manrique" w:date="2026-05-12T16:00:00Z" w16du:dateUtc="2026-05-12T21:00:00Z">
              <w:tcPr>
                <w:tcW w:w="1191" w:type="pct"/>
                <w:tcBorders>
                  <w:top w:val="single" w:sz="4" w:space="0" w:color="auto"/>
                  <w:left w:val="single" w:sz="4" w:space="0" w:color="auto"/>
                  <w:bottom w:val="single" w:sz="4" w:space="0" w:color="auto"/>
                  <w:right w:val="single" w:sz="4" w:space="0" w:color="auto"/>
                </w:tcBorders>
                <w:shd w:val="clear" w:color="000000" w:fill="BFBFBF"/>
                <w:vAlign w:val="center"/>
              </w:tcPr>
            </w:tcPrChange>
          </w:tcPr>
          <w:p w14:paraId="68B5FE2F" w14:textId="1B9472A1" w:rsidR="00A20BB7" w:rsidRPr="00A20BB7" w:rsidRDefault="00A20BB7" w:rsidP="00A20BB7">
            <w:pPr>
              <w:autoSpaceDE/>
              <w:autoSpaceDN/>
              <w:jc w:val="center"/>
              <w:rPr>
                <w:rFonts w:ascii="Arial" w:hAnsi="Arial" w:cs="Arial"/>
                <w:b/>
                <w:bCs/>
                <w:color w:val="000000"/>
                <w:lang w:val="es-CO" w:eastAsia="es-CO"/>
              </w:rPr>
            </w:pPr>
            <w:del w:id="193" w:author="Stevens Losada Manrique" w:date="2026-05-12T16:00:00Z" w16du:dateUtc="2026-05-12T21:00:00Z">
              <w:r w:rsidRPr="00A20BB7" w:rsidDel="0080199D">
                <w:rPr>
                  <w:rFonts w:ascii="Arial" w:hAnsi="Arial" w:cs="Arial"/>
                  <w:b/>
                  <w:bCs/>
                  <w:color w:val="000000"/>
                  <w:lang w:val="es-ES" w:eastAsia="es-CO"/>
                </w:rPr>
                <w:delText xml:space="preserve">CONTRATO No. </w:delText>
              </w:r>
              <w:r w:rsidRPr="00A20BB7" w:rsidDel="0080199D">
                <w:rPr>
                  <w:rFonts w:ascii="Arial" w:hAnsi="Arial" w:cs="Arial"/>
                  <w:b/>
                  <w:bCs/>
                  <w:color w:val="7B7B7B"/>
                  <w:lang w:val="es-ES" w:eastAsia="es-CO"/>
                </w:rPr>
                <w:delText>(relacione el número del contrato)</w:delText>
              </w:r>
            </w:del>
          </w:p>
        </w:tc>
        <w:tc>
          <w:tcPr>
            <w:tcW w:w="1191" w:type="pct"/>
            <w:tcBorders>
              <w:top w:val="single" w:sz="4" w:space="0" w:color="auto"/>
              <w:left w:val="nil"/>
              <w:bottom w:val="single" w:sz="4" w:space="0" w:color="auto"/>
              <w:right w:val="single" w:sz="4" w:space="0" w:color="auto"/>
            </w:tcBorders>
            <w:shd w:val="clear" w:color="000000" w:fill="BFBFBF"/>
            <w:vAlign w:val="center"/>
            <w:tcPrChange w:id="194" w:author="Stevens Losada Manrique" w:date="2026-05-12T16:00:00Z" w16du:dateUtc="2026-05-12T21:00:00Z">
              <w:tcPr>
                <w:tcW w:w="1191" w:type="pct"/>
                <w:tcBorders>
                  <w:top w:val="single" w:sz="4" w:space="0" w:color="auto"/>
                  <w:left w:val="nil"/>
                  <w:bottom w:val="single" w:sz="4" w:space="0" w:color="auto"/>
                  <w:right w:val="single" w:sz="4" w:space="0" w:color="auto"/>
                </w:tcBorders>
                <w:shd w:val="clear" w:color="000000" w:fill="BFBFBF"/>
                <w:vAlign w:val="center"/>
              </w:tcPr>
            </w:tcPrChange>
          </w:tcPr>
          <w:p w14:paraId="28E54AD6" w14:textId="0AA9FE81" w:rsidR="00A20BB7" w:rsidRPr="00A20BB7" w:rsidRDefault="00A20BB7" w:rsidP="00A20BB7">
            <w:pPr>
              <w:autoSpaceDE/>
              <w:autoSpaceDN/>
              <w:jc w:val="center"/>
              <w:rPr>
                <w:rFonts w:ascii="Arial" w:hAnsi="Arial" w:cs="Arial"/>
                <w:b/>
                <w:bCs/>
                <w:color w:val="000000"/>
                <w:lang w:val="es-CO" w:eastAsia="es-CO"/>
              </w:rPr>
            </w:pPr>
            <w:del w:id="195" w:author="Stevens Losada Manrique" w:date="2026-05-12T16:00:00Z" w16du:dateUtc="2026-05-12T21:00:00Z">
              <w:r w:rsidRPr="00A20BB7" w:rsidDel="0080199D">
                <w:rPr>
                  <w:rFonts w:ascii="Arial" w:hAnsi="Arial" w:cs="Arial"/>
                  <w:b/>
                  <w:bCs/>
                  <w:color w:val="000000"/>
                  <w:lang w:eastAsia="es-CO"/>
                </w:rPr>
                <w:delText>CONTRATISTA</w:delText>
              </w:r>
            </w:del>
          </w:p>
        </w:tc>
        <w:tc>
          <w:tcPr>
            <w:tcW w:w="1191" w:type="pct"/>
            <w:tcBorders>
              <w:top w:val="single" w:sz="4" w:space="0" w:color="auto"/>
              <w:left w:val="nil"/>
              <w:bottom w:val="single" w:sz="4" w:space="0" w:color="auto"/>
              <w:right w:val="single" w:sz="4" w:space="0" w:color="auto"/>
            </w:tcBorders>
            <w:shd w:val="clear" w:color="000000" w:fill="BFBFBF"/>
            <w:vAlign w:val="center"/>
            <w:tcPrChange w:id="196" w:author="Stevens Losada Manrique" w:date="2026-05-12T16:00:00Z" w16du:dateUtc="2026-05-12T21:00:00Z">
              <w:tcPr>
                <w:tcW w:w="1191" w:type="pct"/>
                <w:tcBorders>
                  <w:top w:val="single" w:sz="4" w:space="0" w:color="auto"/>
                  <w:left w:val="nil"/>
                  <w:bottom w:val="single" w:sz="4" w:space="0" w:color="auto"/>
                  <w:right w:val="single" w:sz="4" w:space="0" w:color="auto"/>
                </w:tcBorders>
                <w:shd w:val="clear" w:color="000000" w:fill="BFBFBF"/>
                <w:vAlign w:val="center"/>
              </w:tcPr>
            </w:tcPrChange>
          </w:tcPr>
          <w:p w14:paraId="7F74AD95" w14:textId="04429DBD" w:rsidR="00A20BB7" w:rsidRPr="00A20BB7" w:rsidRDefault="00A20BB7" w:rsidP="00A20BB7">
            <w:pPr>
              <w:autoSpaceDE/>
              <w:autoSpaceDN/>
              <w:jc w:val="center"/>
              <w:rPr>
                <w:rFonts w:ascii="Arial" w:hAnsi="Arial" w:cs="Arial"/>
                <w:b/>
                <w:bCs/>
                <w:color w:val="000000"/>
                <w:lang w:val="es-CO" w:eastAsia="es-CO"/>
              </w:rPr>
            </w:pPr>
            <w:del w:id="197" w:author="Stevens Losada Manrique" w:date="2026-05-12T16:00:00Z" w16du:dateUtc="2026-05-12T21:00:00Z">
              <w:r w:rsidRPr="00A20BB7" w:rsidDel="0080199D">
                <w:rPr>
                  <w:rFonts w:ascii="Arial" w:hAnsi="Arial" w:cs="Arial"/>
                  <w:b/>
                  <w:bCs/>
                  <w:color w:val="000000"/>
                  <w:lang w:eastAsia="es-CO"/>
                </w:rPr>
                <w:delText xml:space="preserve"> VALOR EJECUTADO</w:delText>
              </w:r>
            </w:del>
          </w:p>
        </w:tc>
        <w:tc>
          <w:tcPr>
            <w:tcW w:w="1426" w:type="pct"/>
            <w:tcBorders>
              <w:top w:val="single" w:sz="4" w:space="0" w:color="auto"/>
              <w:left w:val="nil"/>
              <w:bottom w:val="single" w:sz="4" w:space="0" w:color="auto"/>
              <w:right w:val="single" w:sz="4" w:space="0" w:color="auto"/>
            </w:tcBorders>
            <w:shd w:val="clear" w:color="000000" w:fill="BFBFBF"/>
            <w:vAlign w:val="center"/>
            <w:tcPrChange w:id="198" w:author="Stevens Losada Manrique" w:date="2026-05-12T16:00:00Z" w16du:dateUtc="2026-05-12T21:00:00Z">
              <w:tcPr>
                <w:tcW w:w="1426" w:type="pct"/>
                <w:tcBorders>
                  <w:top w:val="single" w:sz="4" w:space="0" w:color="auto"/>
                  <w:left w:val="nil"/>
                  <w:bottom w:val="single" w:sz="4" w:space="0" w:color="auto"/>
                  <w:right w:val="single" w:sz="4" w:space="0" w:color="auto"/>
                </w:tcBorders>
                <w:shd w:val="clear" w:color="000000" w:fill="BFBFBF"/>
                <w:vAlign w:val="center"/>
              </w:tcPr>
            </w:tcPrChange>
          </w:tcPr>
          <w:p w14:paraId="3A343606" w14:textId="5506E316" w:rsidR="00A20BB7" w:rsidRPr="00A20BB7" w:rsidRDefault="00A20BB7" w:rsidP="00A20BB7">
            <w:pPr>
              <w:autoSpaceDE/>
              <w:autoSpaceDN/>
              <w:jc w:val="center"/>
              <w:rPr>
                <w:rFonts w:ascii="Arial" w:hAnsi="Arial" w:cs="Arial"/>
                <w:b/>
                <w:bCs/>
                <w:color w:val="000000"/>
                <w:lang w:val="es-CO" w:eastAsia="es-CO"/>
              </w:rPr>
            </w:pPr>
            <w:del w:id="199" w:author="Stevens Losada Manrique" w:date="2026-05-12T16:00:00Z" w16du:dateUtc="2026-05-12T21:00:00Z">
              <w:r w:rsidRPr="00A20BB7" w:rsidDel="0080199D">
                <w:rPr>
                  <w:rFonts w:ascii="Arial" w:hAnsi="Arial" w:cs="Arial"/>
                  <w:b/>
                  <w:bCs/>
                  <w:color w:val="000000"/>
                  <w:lang w:eastAsia="es-CO"/>
                </w:rPr>
                <w:delText xml:space="preserve"> VALOR PENDIENTE POR EJECUTAR </w:delText>
              </w:r>
            </w:del>
          </w:p>
        </w:tc>
      </w:tr>
      <w:tr w:rsidR="00A20BB7" w:rsidRPr="00A20BB7" w14:paraId="169EC5E6" w14:textId="77777777" w:rsidTr="0080199D">
        <w:trPr>
          <w:trHeight w:val="581"/>
          <w:trPrChange w:id="200" w:author="Stevens Losada Manrique" w:date="2026-05-12T16:00:00Z" w16du:dateUtc="2026-05-12T21:00:00Z">
            <w:trPr>
              <w:trHeight w:val="581"/>
            </w:trPr>
          </w:trPrChange>
        </w:trPr>
        <w:tc>
          <w:tcPr>
            <w:tcW w:w="1191" w:type="pct"/>
            <w:tcBorders>
              <w:top w:val="nil"/>
              <w:left w:val="single" w:sz="4" w:space="0" w:color="auto"/>
              <w:bottom w:val="single" w:sz="4" w:space="0" w:color="auto"/>
              <w:right w:val="single" w:sz="4" w:space="0" w:color="auto"/>
            </w:tcBorders>
            <w:vAlign w:val="center"/>
            <w:tcPrChange w:id="201" w:author="Stevens Losada Manrique" w:date="2026-05-12T16:00:00Z" w16du:dateUtc="2026-05-12T21:00:00Z">
              <w:tcPr>
                <w:tcW w:w="1191" w:type="pct"/>
                <w:tcBorders>
                  <w:top w:val="nil"/>
                  <w:left w:val="single" w:sz="4" w:space="0" w:color="auto"/>
                  <w:bottom w:val="single" w:sz="4" w:space="0" w:color="auto"/>
                  <w:right w:val="single" w:sz="4" w:space="0" w:color="auto"/>
                </w:tcBorders>
                <w:vAlign w:val="center"/>
              </w:tcPr>
            </w:tcPrChange>
          </w:tcPr>
          <w:p w14:paraId="0199C0CE" w14:textId="67EB505F" w:rsidR="00A20BB7" w:rsidRPr="00A20BB7" w:rsidRDefault="00A20BB7" w:rsidP="00A20BB7">
            <w:pPr>
              <w:autoSpaceDE/>
              <w:autoSpaceDN/>
              <w:rPr>
                <w:rFonts w:ascii="Arial" w:hAnsi="Arial" w:cs="Arial"/>
                <w:color w:val="000000"/>
                <w:lang w:val="es-CO" w:eastAsia="es-CO"/>
              </w:rPr>
            </w:pPr>
            <w:del w:id="202" w:author="Stevens Losada Manrique" w:date="2026-05-12T16:00:00Z" w16du:dateUtc="2026-05-12T21:00:00Z">
              <w:r w:rsidRPr="00A20BB7" w:rsidDel="0080199D">
                <w:rPr>
                  <w:rFonts w:ascii="Arial" w:eastAsia="Work Sans" w:hAnsi="Arial" w:cs="Arial"/>
                  <w:color w:val="000000"/>
                  <w:lang w:eastAsia="es-CO"/>
                </w:rPr>
                <w:delText xml:space="preserve">  </w:delText>
              </w:r>
            </w:del>
          </w:p>
        </w:tc>
        <w:tc>
          <w:tcPr>
            <w:tcW w:w="1191" w:type="pct"/>
            <w:tcBorders>
              <w:top w:val="nil"/>
              <w:left w:val="nil"/>
              <w:bottom w:val="single" w:sz="4" w:space="0" w:color="auto"/>
              <w:right w:val="single" w:sz="4" w:space="0" w:color="auto"/>
            </w:tcBorders>
            <w:vAlign w:val="center"/>
            <w:tcPrChange w:id="203" w:author="Stevens Losada Manrique" w:date="2026-05-12T16:00:00Z" w16du:dateUtc="2026-05-12T21:00:00Z">
              <w:tcPr>
                <w:tcW w:w="1191" w:type="pct"/>
                <w:tcBorders>
                  <w:top w:val="nil"/>
                  <w:left w:val="nil"/>
                  <w:bottom w:val="single" w:sz="4" w:space="0" w:color="auto"/>
                  <w:right w:val="single" w:sz="4" w:space="0" w:color="auto"/>
                </w:tcBorders>
                <w:vAlign w:val="center"/>
              </w:tcPr>
            </w:tcPrChange>
          </w:tcPr>
          <w:p w14:paraId="028647AD" w14:textId="0405A72E" w:rsidR="00A20BB7" w:rsidRPr="00A20BB7" w:rsidRDefault="00A20BB7" w:rsidP="00A20BB7">
            <w:pPr>
              <w:autoSpaceDE/>
              <w:autoSpaceDN/>
              <w:jc w:val="center"/>
              <w:rPr>
                <w:rFonts w:ascii="Arial" w:hAnsi="Arial" w:cs="Arial"/>
                <w:b/>
                <w:bCs/>
                <w:color w:val="808080"/>
                <w:lang w:val="es-CO" w:eastAsia="es-CO"/>
              </w:rPr>
            </w:pPr>
            <w:del w:id="204" w:author="Stevens Losada Manrique" w:date="2026-05-12T16:00:00Z" w16du:dateUtc="2026-05-12T21:00:00Z">
              <w:r w:rsidRPr="00A20BB7" w:rsidDel="0080199D">
                <w:rPr>
                  <w:rFonts w:ascii="Arial" w:hAnsi="Arial" w:cs="Arial"/>
                  <w:b/>
                  <w:bCs/>
                  <w:color w:val="808080"/>
                  <w:lang w:eastAsia="es-CO"/>
                </w:rPr>
                <w:delText> </w:delText>
              </w:r>
            </w:del>
          </w:p>
        </w:tc>
        <w:tc>
          <w:tcPr>
            <w:tcW w:w="1191" w:type="pct"/>
            <w:tcBorders>
              <w:top w:val="nil"/>
              <w:left w:val="nil"/>
              <w:bottom w:val="single" w:sz="4" w:space="0" w:color="auto"/>
              <w:right w:val="single" w:sz="4" w:space="0" w:color="auto"/>
            </w:tcBorders>
            <w:vAlign w:val="center"/>
            <w:tcPrChange w:id="205" w:author="Stevens Losada Manrique" w:date="2026-05-12T16:00:00Z" w16du:dateUtc="2026-05-12T21:00:00Z">
              <w:tcPr>
                <w:tcW w:w="1191" w:type="pct"/>
                <w:tcBorders>
                  <w:top w:val="nil"/>
                  <w:left w:val="nil"/>
                  <w:bottom w:val="single" w:sz="4" w:space="0" w:color="auto"/>
                  <w:right w:val="single" w:sz="4" w:space="0" w:color="auto"/>
                </w:tcBorders>
                <w:vAlign w:val="center"/>
              </w:tcPr>
            </w:tcPrChange>
          </w:tcPr>
          <w:p w14:paraId="747878C0" w14:textId="3FA6FB5B" w:rsidR="00A20BB7" w:rsidRPr="00262F45" w:rsidRDefault="00A20BB7" w:rsidP="00A20BB7">
            <w:pPr>
              <w:autoSpaceDE/>
              <w:autoSpaceDN/>
              <w:jc w:val="center"/>
              <w:rPr>
                <w:rFonts w:ascii="Arial" w:hAnsi="Arial" w:cs="Arial"/>
                <w:lang w:val="es-CO" w:eastAsia="es-CO"/>
              </w:rPr>
            </w:pPr>
            <w:del w:id="206" w:author="Stevens Losada Manrique" w:date="2026-05-12T16:00:00Z" w16du:dateUtc="2026-05-12T21:00:00Z">
              <w:r w:rsidRPr="00262F45" w:rsidDel="0080199D">
                <w:rPr>
                  <w:rFonts w:ascii="Arial" w:hAnsi="Arial" w:cs="Arial"/>
                  <w:lang w:eastAsia="es-CO"/>
                </w:rPr>
                <w:delText>$ 0,00</w:delText>
              </w:r>
            </w:del>
          </w:p>
        </w:tc>
        <w:tc>
          <w:tcPr>
            <w:tcW w:w="1426" w:type="pct"/>
            <w:tcBorders>
              <w:top w:val="nil"/>
              <w:left w:val="nil"/>
              <w:bottom w:val="single" w:sz="4" w:space="0" w:color="auto"/>
              <w:right w:val="single" w:sz="4" w:space="0" w:color="auto"/>
            </w:tcBorders>
            <w:vAlign w:val="center"/>
            <w:tcPrChange w:id="207" w:author="Stevens Losada Manrique" w:date="2026-05-12T16:00:00Z" w16du:dateUtc="2026-05-12T21:00:00Z">
              <w:tcPr>
                <w:tcW w:w="1426" w:type="pct"/>
                <w:tcBorders>
                  <w:top w:val="nil"/>
                  <w:left w:val="nil"/>
                  <w:bottom w:val="single" w:sz="4" w:space="0" w:color="auto"/>
                  <w:right w:val="single" w:sz="4" w:space="0" w:color="auto"/>
                </w:tcBorders>
                <w:vAlign w:val="center"/>
              </w:tcPr>
            </w:tcPrChange>
          </w:tcPr>
          <w:p w14:paraId="4CBD5626" w14:textId="28FE5245" w:rsidR="00A20BB7" w:rsidRPr="00262F45" w:rsidRDefault="00A20BB7" w:rsidP="00A20BB7">
            <w:pPr>
              <w:autoSpaceDE/>
              <w:autoSpaceDN/>
              <w:jc w:val="center"/>
              <w:rPr>
                <w:rFonts w:ascii="Arial" w:hAnsi="Arial" w:cs="Arial"/>
                <w:lang w:val="es-CO" w:eastAsia="es-CO"/>
              </w:rPr>
            </w:pPr>
            <w:del w:id="208" w:author="Stevens Losada Manrique" w:date="2026-05-12T16:00:00Z" w16du:dateUtc="2026-05-12T21:00:00Z">
              <w:r w:rsidRPr="00262F45" w:rsidDel="0080199D">
                <w:rPr>
                  <w:rFonts w:ascii="Arial" w:hAnsi="Arial" w:cs="Arial"/>
                  <w:lang w:eastAsia="es-CO"/>
                </w:rPr>
                <w:delText>$ 0,00</w:delText>
              </w:r>
            </w:del>
          </w:p>
        </w:tc>
      </w:tr>
    </w:tbl>
    <w:p w14:paraId="513CC10C" w14:textId="77777777" w:rsidR="00A20BB7" w:rsidRDefault="00A20BB7" w:rsidP="00F11DBF">
      <w:pPr>
        <w:pStyle w:val="Prrafodelista"/>
        <w:autoSpaceDE/>
        <w:autoSpaceDN/>
        <w:snapToGrid w:val="0"/>
        <w:spacing w:after="200"/>
        <w:jc w:val="both"/>
        <w:rPr>
          <w:rFonts w:ascii="Arial" w:hAnsi="Arial" w:cs="Arial"/>
          <w:bCs/>
          <w:sz w:val="22"/>
          <w:szCs w:val="22"/>
          <w:lang w:val="es-ES"/>
        </w:rPr>
      </w:pPr>
    </w:p>
    <w:p w14:paraId="2FF3F6AF" w14:textId="77777777" w:rsidR="00A20BB7" w:rsidRPr="0070036C" w:rsidRDefault="00A20BB7" w:rsidP="00F11DBF">
      <w:pPr>
        <w:pStyle w:val="Prrafodelista"/>
        <w:autoSpaceDE/>
        <w:autoSpaceDN/>
        <w:snapToGrid w:val="0"/>
        <w:spacing w:after="200"/>
        <w:jc w:val="both"/>
        <w:rPr>
          <w:rFonts w:ascii="Arial" w:hAnsi="Arial" w:cs="Arial"/>
          <w:bCs/>
          <w:sz w:val="22"/>
          <w:szCs w:val="22"/>
          <w:lang w:val="es-ES"/>
        </w:rPr>
      </w:pPr>
    </w:p>
    <w:p w14:paraId="5A34A3C9" w14:textId="77777777" w:rsidR="00F11DBF" w:rsidRPr="0070036C" w:rsidRDefault="00F11DBF" w:rsidP="00B31D7B">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70036C">
        <w:rPr>
          <w:rFonts w:ascii="Arial" w:hAnsi="Arial" w:cs="Arial"/>
          <w:b/>
          <w:bCs/>
          <w:sz w:val="22"/>
          <w:szCs w:val="22"/>
        </w:rPr>
        <w:t xml:space="preserve">REINTEGRO DE RECURSOS NO EJECUTADOS:  </w:t>
      </w:r>
    </w:p>
    <w:p w14:paraId="307C3F5F" w14:textId="746D21A1" w:rsidR="00F11DBF" w:rsidRPr="00230AE3" w:rsidRDefault="00F11DBF" w:rsidP="00F11DBF">
      <w:pPr>
        <w:pStyle w:val="Prrafodelista"/>
        <w:autoSpaceDE/>
        <w:autoSpaceDN/>
        <w:snapToGrid w:val="0"/>
        <w:spacing w:after="200"/>
        <w:ind w:left="0"/>
        <w:contextualSpacing w:val="0"/>
        <w:jc w:val="both"/>
        <w:rPr>
          <w:rFonts w:ascii="Arial" w:hAnsi="Arial" w:cs="Arial"/>
          <w:bCs/>
          <w:sz w:val="22"/>
          <w:szCs w:val="22"/>
          <w:lang w:val="es-ES"/>
        </w:rPr>
      </w:pPr>
      <w:del w:id="209" w:author="Stevens Losada Manrique" w:date="2026-05-12T16:00:00Z" w16du:dateUtc="2026-05-12T21:00:00Z">
        <w:r w:rsidRPr="00262F45" w:rsidDel="0080199D">
          <w:rPr>
            <w:rFonts w:ascii="Arial" w:eastAsia="Apple Color Emoji" w:hAnsi="Arial" w:cs="Arial"/>
            <w:bCs/>
            <w:color w:val="AEAAAA" w:themeColor="background2" w:themeShade="BF"/>
            <w:sz w:val="22"/>
            <w:szCs w:val="22"/>
            <w:lang w:val="es-ES" w:eastAsia="es-ES"/>
          </w:rPr>
          <w:delText xml:space="preserve">En caso de no aplicar, indique aquí </w:delText>
        </w:r>
      </w:del>
      <w:r w:rsidRPr="00230AE3">
        <w:rPr>
          <w:rFonts w:ascii="Arial" w:eastAsia="Apple Color Emoji" w:hAnsi="Arial" w:cs="Arial"/>
          <w:b/>
          <w:sz w:val="22"/>
          <w:szCs w:val="22"/>
          <w:lang w:val="es-ES" w:eastAsia="es-ES"/>
        </w:rPr>
        <w:t>NO APLICA</w:t>
      </w:r>
    </w:p>
    <w:tbl>
      <w:tblPr>
        <w:tblW w:w="5000" w:type="pct"/>
        <w:tblLook w:val="06A0" w:firstRow="1" w:lastRow="0" w:firstColumn="1" w:lastColumn="0" w:noHBand="1" w:noVBand="1"/>
      </w:tblPr>
      <w:tblGrid>
        <w:gridCol w:w="2012"/>
        <w:gridCol w:w="3798"/>
        <w:gridCol w:w="1877"/>
        <w:gridCol w:w="2275"/>
      </w:tblGrid>
      <w:tr w:rsidR="00F11DBF" w:rsidRPr="0070036C" w14:paraId="42BF2BFA" w14:textId="77777777" w:rsidTr="00A20BB7">
        <w:trPr>
          <w:trHeight w:val="330"/>
        </w:trPr>
        <w:tc>
          <w:tcPr>
            <w:tcW w:w="5000" w:type="pct"/>
            <w:gridSpan w:val="4"/>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2997E1D3" w14:textId="132C1AE0" w:rsidR="00F11DBF" w:rsidRPr="0070036C" w:rsidRDefault="00F11DBF" w:rsidP="00706B6D">
            <w:pPr>
              <w:jc w:val="center"/>
              <w:rPr>
                <w:rFonts w:ascii="Arial" w:hAnsi="Arial" w:cs="Arial"/>
                <w:sz w:val="22"/>
                <w:szCs w:val="22"/>
              </w:rPr>
            </w:pPr>
            <w:del w:id="210" w:author="Stevens Losada Manrique" w:date="2026-05-12T16:01:00Z" w16du:dateUtc="2026-05-12T21:01:00Z">
              <w:r w:rsidRPr="0070036C" w:rsidDel="0080199D">
                <w:rPr>
                  <w:rFonts w:ascii="Arial" w:eastAsia="Arial" w:hAnsi="Arial" w:cs="Arial"/>
                  <w:b/>
                  <w:bCs/>
                  <w:color w:val="000000" w:themeColor="text1"/>
                  <w:sz w:val="22"/>
                  <w:szCs w:val="22"/>
                </w:rPr>
                <w:delText>REINTEGRO POR RECURSOS NO EJECUTADOS APORTADOS POR MME</w:delText>
              </w:r>
            </w:del>
          </w:p>
        </w:tc>
      </w:tr>
      <w:tr w:rsidR="00F11DBF" w:rsidRPr="0070036C" w14:paraId="0291D18A" w14:textId="77777777" w:rsidTr="00117CAE">
        <w:trPr>
          <w:trHeight w:val="330"/>
        </w:trPr>
        <w:tc>
          <w:tcPr>
            <w:tcW w:w="1010" w:type="pct"/>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3B06E4DF" w14:textId="7BF13B0E" w:rsidR="00F11DBF" w:rsidRPr="0070036C" w:rsidRDefault="00F11DBF" w:rsidP="00706B6D">
            <w:pPr>
              <w:jc w:val="center"/>
              <w:rPr>
                <w:rFonts w:ascii="Arial" w:eastAsia="Arial" w:hAnsi="Arial" w:cs="Arial"/>
                <w:b/>
                <w:bCs/>
                <w:color w:val="000000" w:themeColor="text1"/>
                <w:sz w:val="22"/>
                <w:szCs w:val="22"/>
              </w:rPr>
            </w:pPr>
            <w:del w:id="211" w:author="Stevens Losada Manrique" w:date="2026-05-12T16:01:00Z" w16du:dateUtc="2026-05-12T21:01:00Z">
              <w:r w:rsidRPr="0070036C" w:rsidDel="0080199D">
                <w:rPr>
                  <w:rFonts w:ascii="Arial" w:eastAsia="Arial" w:hAnsi="Arial" w:cs="Arial"/>
                  <w:b/>
                  <w:bCs/>
                  <w:color w:val="000000" w:themeColor="text1"/>
                  <w:sz w:val="22"/>
                  <w:szCs w:val="22"/>
                </w:rPr>
                <w:delText>FECHA</w:delText>
              </w:r>
            </w:del>
          </w:p>
        </w:tc>
        <w:tc>
          <w:tcPr>
            <w:tcW w:w="1906"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12870AB1" w14:textId="406BA04B" w:rsidR="00F11DBF" w:rsidRPr="0070036C" w:rsidRDefault="00F11DBF" w:rsidP="00706B6D">
            <w:pPr>
              <w:jc w:val="center"/>
              <w:rPr>
                <w:rFonts w:ascii="Arial" w:eastAsia="Arial" w:hAnsi="Arial" w:cs="Arial"/>
                <w:b/>
                <w:bCs/>
                <w:color w:val="000000" w:themeColor="text1"/>
                <w:sz w:val="22"/>
                <w:szCs w:val="22"/>
              </w:rPr>
            </w:pPr>
            <w:del w:id="212" w:author="Stevens Losada Manrique" w:date="2026-05-12T16:01:00Z" w16du:dateUtc="2026-05-12T21:01:00Z">
              <w:r w:rsidRPr="0070036C" w:rsidDel="0080199D">
                <w:rPr>
                  <w:rFonts w:ascii="Arial" w:eastAsia="Arial" w:hAnsi="Arial" w:cs="Arial"/>
                  <w:b/>
                  <w:bCs/>
                  <w:color w:val="000000" w:themeColor="text1"/>
                  <w:sz w:val="22"/>
                  <w:szCs w:val="22"/>
                </w:rPr>
                <w:delText>Beneficiario</w:delText>
              </w:r>
            </w:del>
          </w:p>
        </w:tc>
        <w:tc>
          <w:tcPr>
            <w:tcW w:w="942"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61B1ED4F" w14:textId="5D84883E" w:rsidR="00F11DBF" w:rsidRPr="0070036C" w:rsidRDefault="00F11DBF" w:rsidP="00706B6D">
            <w:pPr>
              <w:jc w:val="center"/>
              <w:rPr>
                <w:rFonts w:ascii="Arial" w:eastAsia="Arial" w:hAnsi="Arial" w:cs="Arial"/>
                <w:b/>
                <w:bCs/>
                <w:color w:val="000000" w:themeColor="text1"/>
                <w:sz w:val="22"/>
                <w:szCs w:val="22"/>
              </w:rPr>
            </w:pPr>
            <w:del w:id="213" w:author="Stevens Losada Manrique" w:date="2026-05-12T16:01:00Z" w16du:dateUtc="2026-05-12T21:01:00Z">
              <w:r w:rsidRPr="0070036C" w:rsidDel="0080199D">
                <w:rPr>
                  <w:rFonts w:ascii="Arial" w:eastAsia="Arial" w:hAnsi="Arial" w:cs="Arial"/>
                  <w:b/>
                  <w:bCs/>
                  <w:color w:val="000000" w:themeColor="text1"/>
                  <w:sz w:val="22"/>
                  <w:szCs w:val="22"/>
                </w:rPr>
                <w:delText>VALOR COP$</w:delText>
              </w:r>
            </w:del>
          </w:p>
        </w:tc>
        <w:tc>
          <w:tcPr>
            <w:tcW w:w="1142"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01E9D4B5" w14:textId="1E0FC1A5" w:rsidR="00F11DBF" w:rsidRPr="0070036C" w:rsidRDefault="00F11DBF" w:rsidP="00706B6D">
            <w:pPr>
              <w:jc w:val="center"/>
              <w:rPr>
                <w:rFonts w:ascii="Arial" w:eastAsia="Arial" w:hAnsi="Arial" w:cs="Arial"/>
                <w:b/>
                <w:bCs/>
                <w:color w:val="000000" w:themeColor="text1"/>
                <w:sz w:val="22"/>
                <w:szCs w:val="22"/>
              </w:rPr>
            </w:pPr>
            <w:del w:id="214" w:author="Stevens Losada Manrique" w:date="2026-05-12T16:01:00Z" w16du:dateUtc="2026-05-12T21:01:00Z">
              <w:r w:rsidRPr="0070036C" w:rsidDel="0080199D">
                <w:rPr>
                  <w:rFonts w:ascii="Arial" w:eastAsia="Arial" w:hAnsi="Arial" w:cs="Arial"/>
                  <w:b/>
                  <w:bCs/>
                  <w:color w:val="000000" w:themeColor="text1"/>
                  <w:sz w:val="22"/>
                  <w:szCs w:val="22"/>
                </w:rPr>
                <w:delText xml:space="preserve">CUENTA </w:delText>
              </w:r>
            </w:del>
          </w:p>
        </w:tc>
      </w:tr>
      <w:tr w:rsidR="00F11DBF" w:rsidRPr="0070036C" w14:paraId="16CFE31F" w14:textId="77777777" w:rsidTr="00117CAE">
        <w:trPr>
          <w:trHeight w:val="375"/>
        </w:trPr>
        <w:tc>
          <w:tcPr>
            <w:tcW w:w="1010"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F204DF0" w14:textId="28C201FB" w:rsidR="00F11DBF" w:rsidRPr="00262F45" w:rsidRDefault="00F11DBF" w:rsidP="00706B6D">
            <w:pPr>
              <w:spacing w:line="240" w:lineRule="exact"/>
              <w:jc w:val="center"/>
              <w:rPr>
                <w:rFonts w:ascii="Arial" w:eastAsia="Work Sans" w:hAnsi="Arial" w:cs="Arial"/>
                <w:color w:val="AEAAAA" w:themeColor="background2" w:themeShade="BF"/>
                <w:sz w:val="22"/>
                <w:szCs w:val="22"/>
                <w:lang w:val="es-ES"/>
              </w:rPr>
            </w:pPr>
            <w:del w:id="215" w:author="Stevens Losada Manrique" w:date="2026-05-12T16:01:00Z" w16du:dateUtc="2026-05-12T21:01:00Z">
              <w:r w:rsidRPr="00262F45" w:rsidDel="0080199D">
                <w:rPr>
                  <w:rFonts w:ascii="Arial" w:eastAsia="Work Sans" w:hAnsi="Arial" w:cs="Arial"/>
                  <w:color w:val="AEAAAA" w:themeColor="background2" w:themeShade="BF"/>
                  <w:sz w:val="22"/>
                  <w:szCs w:val="22"/>
                  <w:lang w:val="es-ES"/>
                </w:rPr>
                <w:delText xml:space="preserve">(dd/mm/aaaa) </w:delText>
              </w:r>
            </w:del>
          </w:p>
        </w:tc>
        <w:tc>
          <w:tcPr>
            <w:tcW w:w="1906"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55AC083" w14:textId="52DDF9B9" w:rsidR="00F11DBF" w:rsidRPr="00C0427D" w:rsidRDefault="00F11DBF" w:rsidP="00706B6D">
            <w:pPr>
              <w:spacing w:line="240" w:lineRule="exact"/>
              <w:rPr>
                <w:rFonts w:ascii="Arial" w:eastAsia="Work Sans" w:hAnsi="Arial" w:cs="Arial"/>
                <w:color w:val="AEAAAA" w:themeColor="background2" w:themeShade="BF"/>
                <w:sz w:val="22"/>
                <w:szCs w:val="22"/>
              </w:rPr>
            </w:pPr>
            <w:del w:id="216" w:author="Stevens Losada Manrique" w:date="2026-05-12T16:01:00Z" w16du:dateUtc="2026-05-12T21:01:00Z">
              <w:r w:rsidRPr="00C0427D" w:rsidDel="0080199D">
                <w:rPr>
                  <w:rFonts w:ascii="Arial" w:eastAsia="Work Sans" w:hAnsi="Arial" w:cs="Arial"/>
                  <w:sz w:val="22"/>
                  <w:szCs w:val="22"/>
                </w:rPr>
                <w:delText>Tesoro Nacional</w:delText>
              </w:r>
            </w:del>
          </w:p>
        </w:tc>
        <w:tc>
          <w:tcPr>
            <w:tcW w:w="94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9802A3" w14:textId="17E1F76E" w:rsidR="00F11DBF" w:rsidRPr="00262F45" w:rsidRDefault="00F11DBF" w:rsidP="00706B6D">
            <w:pPr>
              <w:spacing w:line="240" w:lineRule="exact"/>
              <w:jc w:val="center"/>
              <w:rPr>
                <w:rFonts w:ascii="Arial" w:eastAsia="Work Sans" w:hAnsi="Arial" w:cs="Arial"/>
                <w:color w:val="AEAAAA" w:themeColor="background2" w:themeShade="BF"/>
                <w:sz w:val="22"/>
                <w:szCs w:val="22"/>
              </w:rPr>
            </w:pPr>
            <w:del w:id="217" w:author="Stevens Losada Manrique" w:date="2026-05-12T16:01:00Z" w16du:dateUtc="2026-05-12T21:01:00Z">
              <w:r w:rsidRPr="00262F45" w:rsidDel="0080199D">
                <w:rPr>
                  <w:rFonts w:ascii="Arial" w:eastAsia="Work Sans" w:hAnsi="Arial" w:cs="Arial"/>
                  <w:color w:val="AEAAAA" w:themeColor="background2" w:themeShade="BF"/>
                  <w:sz w:val="22"/>
                  <w:szCs w:val="22"/>
                </w:rPr>
                <w:delText>$ 0,00</w:delText>
              </w:r>
            </w:del>
          </w:p>
        </w:tc>
        <w:tc>
          <w:tcPr>
            <w:tcW w:w="114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A9DEAA" w14:textId="707371CF" w:rsidR="00F11DBF" w:rsidRPr="00262F45" w:rsidRDefault="00F11DBF" w:rsidP="00706B6D">
            <w:pPr>
              <w:spacing w:line="240" w:lineRule="exact"/>
              <w:jc w:val="center"/>
              <w:rPr>
                <w:rFonts w:ascii="Arial" w:eastAsia="Work Sans" w:hAnsi="Arial" w:cs="Arial"/>
                <w:color w:val="AEAAAA" w:themeColor="background2" w:themeShade="BF"/>
                <w:sz w:val="22"/>
                <w:szCs w:val="22"/>
              </w:rPr>
            </w:pPr>
            <w:del w:id="218" w:author="Stevens Losada Manrique" w:date="2026-05-12T16:01:00Z" w16du:dateUtc="2026-05-12T21:01:00Z">
              <w:r w:rsidRPr="00262F45" w:rsidDel="0080199D">
                <w:rPr>
                  <w:rFonts w:ascii="Arial" w:eastAsia="Work Sans" w:hAnsi="Arial" w:cs="Arial"/>
                  <w:color w:val="AEAAAA" w:themeColor="background2" w:themeShade="BF"/>
                  <w:sz w:val="22"/>
                  <w:szCs w:val="22"/>
                </w:rPr>
                <w:delText xml:space="preserve">(indique número de la cuenta a la cual se efectúan los reintegros </w:delText>
              </w:r>
            </w:del>
          </w:p>
        </w:tc>
      </w:tr>
      <w:tr w:rsidR="00F11DBF" w:rsidRPr="0070036C" w14:paraId="00AF40EA" w14:textId="77777777" w:rsidTr="00117CAE">
        <w:trPr>
          <w:trHeight w:val="330"/>
        </w:trPr>
        <w:tc>
          <w:tcPr>
            <w:tcW w:w="2916" w:type="pct"/>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048DB0D" w14:textId="6ECA3926" w:rsidR="00F11DBF" w:rsidRPr="0070036C" w:rsidRDefault="00F11DBF" w:rsidP="00706B6D">
            <w:pPr>
              <w:jc w:val="center"/>
              <w:rPr>
                <w:rFonts w:ascii="Arial" w:hAnsi="Arial" w:cs="Arial"/>
                <w:sz w:val="22"/>
                <w:szCs w:val="22"/>
              </w:rPr>
            </w:pPr>
            <w:del w:id="219" w:author="Stevens Losada Manrique" w:date="2026-05-12T16:01:00Z" w16du:dateUtc="2026-05-12T21:01:00Z">
              <w:r w:rsidRPr="0070036C" w:rsidDel="0080199D">
                <w:rPr>
                  <w:rFonts w:ascii="Arial" w:eastAsia="Arial" w:hAnsi="Arial" w:cs="Arial"/>
                  <w:b/>
                  <w:bCs/>
                  <w:color w:val="000000" w:themeColor="text1"/>
                  <w:sz w:val="22"/>
                  <w:szCs w:val="22"/>
                </w:rPr>
                <w:delText xml:space="preserve">Valor pendiente por reintegrar recursos no ejecutados </w:delText>
              </w:r>
            </w:del>
          </w:p>
        </w:tc>
        <w:tc>
          <w:tcPr>
            <w:tcW w:w="942" w:type="pct"/>
            <w:tcBorders>
              <w:top w:val="single" w:sz="4" w:space="0" w:color="auto"/>
              <w:left w:val="nil"/>
              <w:bottom w:val="single" w:sz="4" w:space="0" w:color="auto"/>
              <w:right w:val="single" w:sz="4" w:space="0" w:color="auto"/>
            </w:tcBorders>
            <w:tcMar>
              <w:top w:w="15" w:type="dxa"/>
              <w:left w:w="15" w:type="dxa"/>
              <w:right w:w="15" w:type="dxa"/>
            </w:tcMar>
            <w:vAlign w:val="center"/>
          </w:tcPr>
          <w:p w14:paraId="460863CE" w14:textId="35D2B082" w:rsidR="00F11DBF" w:rsidRPr="0070036C" w:rsidRDefault="00F11DBF" w:rsidP="00706B6D">
            <w:pPr>
              <w:jc w:val="center"/>
              <w:rPr>
                <w:rFonts w:ascii="Arial" w:hAnsi="Arial" w:cs="Arial"/>
                <w:sz w:val="22"/>
                <w:szCs w:val="22"/>
              </w:rPr>
            </w:pPr>
            <w:del w:id="220" w:author="Stevens Losada Manrique" w:date="2026-05-12T16:01:00Z" w16du:dateUtc="2026-05-12T21:01:00Z">
              <w:r w:rsidRPr="0070036C" w:rsidDel="0080199D">
                <w:rPr>
                  <w:rFonts w:ascii="Arial" w:eastAsia="Arial" w:hAnsi="Arial" w:cs="Arial"/>
                  <w:b/>
                  <w:bCs/>
                  <w:color w:val="000000" w:themeColor="text1"/>
                  <w:sz w:val="22"/>
                  <w:szCs w:val="22"/>
                </w:rPr>
                <w:delText>$ 0,00</w:delText>
              </w:r>
            </w:del>
          </w:p>
        </w:tc>
        <w:tc>
          <w:tcPr>
            <w:tcW w:w="1142" w:type="pct"/>
            <w:tcBorders>
              <w:top w:val="single" w:sz="4" w:space="0" w:color="auto"/>
              <w:left w:val="single" w:sz="4" w:space="0" w:color="auto"/>
            </w:tcBorders>
            <w:tcMar>
              <w:top w:w="15" w:type="dxa"/>
              <w:left w:w="15" w:type="dxa"/>
              <w:right w:w="15" w:type="dxa"/>
            </w:tcMar>
          </w:tcPr>
          <w:p w14:paraId="4AE9A6C2" w14:textId="77777777" w:rsidR="00F11DBF" w:rsidRPr="0070036C" w:rsidRDefault="00F11DBF" w:rsidP="00706B6D">
            <w:pPr>
              <w:rPr>
                <w:rFonts w:ascii="Arial" w:eastAsia="Arial" w:hAnsi="Arial" w:cs="Arial"/>
                <w:b/>
                <w:bCs/>
                <w:color w:val="000000" w:themeColor="text1"/>
                <w:sz w:val="22"/>
                <w:szCs w:val="22"/>
              </w:rPr>
            </w:pPr>
          </w:p>
        </w:tc>
      </w:tr>
    </w:tbl>
    <w:p w14:paraId="5E59FBB7" w14:textId="77777777" w:rsidR="00F11DBF" w:rsidRPr="0070036C" w:rsidRDefault="00F11DBF" w:rsidP="00F11DBF">
      <w:pPr>
        <w:pStyle w:val="Prrafodelista"/>
        <w:adjustRightInd w:val="0"/>
        <w:jc w:val="both"/>
        <w:rPr>
          <w:rFonts w:ascii="Arial" w:hAnsi="Arial" w:cs="Arial"/>
          <w:sz w:val="22"/>
          <w:szCs w:val="22"/>
        </w:rPr>
      </w:pPr>
    </w:p>
    <w:p w14:paraId="3C2486C6" w14:textId="77777777" w:rsidR="00F11DBF" w:rsidRDefault="00F11DBF" w:rsidP="00F11DBF">
      <w:pPr>
        <w:pStyle w:val="Prrafodelista"/>
        <w:snapToGrid w:val="0"/>
        <w:ind w:left="0"/>
        <w:jc w:val="both"/>
        <w:rPr>
          <w:rFonts w:ascii="Arial" w:hAnsi="Arial" w:cs="Arial"/>
          <w:color w:val="A6A6A6" w:themeColor="background1" w:themeShade="A6"/>
          <w:szCs w:val="24"/>
        </w:rPr>
      </w:pPr>
    </w:p>
    <w:p w14:paraId="60531DBD" w14:textId="4D5D78A6" w:rsidR="00F11DBF" w:rsidRPr="00E8738F" w:rsidRDefault="00F11DBF" w:rsidP="00B31D7B">
      <w:pPr>
        <w:pStyle w:val="Prrafodelista"/>
        <w:numPr>
          <w:ilvl w:val="0"/>
          <w:numId w:val="1"/>
        </w:numPr>
        <w:autoSpaceDE/>
        <w:autoSpaceDN/>
        <w:ind w:left="0" w:firstLine="0"/>
        <w:contextualSpacing w:val="0"/>
        <w:jc w:val="both"/>
        <w:rPr>
          <w:rFonts w:ascii="Arial" w:hAnsi="Arial" w:cs="Arial"/>
          <w:b/>
          <w:bCs/>
          <w:color w:val="000000" w:themeColor="text1"/>
          <w:sz w:val="22"/>
          <w:szCs w:val="22"/>
        </w:rPr>
      </w:pPr>
      <w:commentRangeStart w:id="221"/>
      <w:r w:rsidRPr="0070036C">
        <w:rPr>
          <w:rFonts w:ascii="Arial" w:hAnsi="Arial" w:cs="Arial"/>
          <w:color w:val="000000" w:themeColor="text1"/>
          <w:sz w:val="22"/>
          <w:szCs w:val="22"/>
        </w:rPr>
        <w:t>Que</w:t>
      </w:r>
      <w:r>
        <w:rPr>
          <w:rFonts w:ascii="Arial" w:hAnsi="Arial" w:cs="Arial"/>
          <w:color w:val="000000" w:themeColor="text1"/>
          <w:sz w:val="22"/>
          <w:szCs w:val="22"/>
        </w:rPr>
        <w:t>,</w:t>
      </w:r>
      <w:r w:rsidRPr="0070036C">
        <w:rPr>
          <w:rFonts w:ascii="Arial" w:hAnsi="Arial" w:cs="Arial"/>
          <w:color w:val="000000" w:themeColor="text1"/>
          <w:sz w:val="22"/>
          <w:szCs w:val="22"/>
        </w:rPr>
        <w:t xml:space="preserve"> la certificación de cumplimiento suscrita por el supervisor del contrato con memorando radicado No. </w:t>
      </w:r>
      <w:r w:rsidRPr="00117CAE">
        <w:rPr>
          <w:rFonts w:ascii="Arial" w:hAnsi="Arial" w:cs="Arial"/>
          <w:color w:val="AEAAAA" w:themeColor="background2" w:themeShade="BF"/>
          <w:sz w:val="22"/>
          <w:szCs w:val="22"/>
        </w:rPr>
        <w:t>(</w:t>
      </w:r>
      <w:commentRangeStart w:id="222"/>
      <w:r w:rsidRPr="00117CAE">
        <w:rPr>
          <w:rFonts w:ascii="Arial" w:hAnsi="Arial" w:cs="Arial"/>
          <w:color w:val="AEAAAA" w:themeColor="background2" w:themeShade="BF"/>
          <w:sz w:val="22"/>
          <w:szCs w:val="22"/>
        </w:rPr>
        <w:t xml:space="preserve">número del radicado) </w:t>
      </w:r>
      <w:r w:rsidRPr="0070036C">
        <w:rPr>
          <w:rFonts w:ascii="Arial" w:hAnsi="Arial" w:cs="Arial"/>
          <w:color w:val="000000" w:themeColor="text1"/>
          <w:sz w:val="22"/>
          <w:szCs w:val="22"/>
        </w:rPr>
        <w:t>de fecha</w:t>
      </w:r>
      <w:r w:rsidRPr="00E8738F">
        <w:rPr>
          <w:rFonts w:ascii="Arial" w:hAnsi="Arial" w:cs="Arial"/>
          <w:b/>
          <w:bCs/>
          <w:color w:val="000000" w:themeColor="text1"/>
          <w:sz w:val="22"/>
          <w:szCs w:val="22"/>
        </w:rPr>
        <w:t xml:space="preserve"> </w:t>
      </w:r>
      <w:r w:rsidRPr="00117CAE">
        <w:rPr>
          <w:rFonts w:ascii="Arial" w:hAnsi="Arial" w:cs="Arial"/>
          <w:color w:val="AEAAAA" w:themeColor="background2" w:themeShade="BF"/>
          <w:sz w:val="22"/>
          <w:szCs w:val="22"/>
        </w:rPr>
        <w:t>(dd/mm/aaaa</w:t>
      </w:r>
      <w:commentRangeEnd w:id="222"/>
      <w:r w:rsidR="0080199D" w:rsidRPr="00117CAE">
        <w:rPr>
          <w:rStyle w:val="Refdecomentario"/>
          <w:rFonts w:ascii="Arial" w:hAnsi="Arial" w:cs="Arial"/>
          <w:color w:val="AEAAAA" w:themeColor="background2" w:themeShade="BF"/>
          <w:sz w:val="22"/>
          <w:szCs w:val="22"/>
        </w:rPr>
        <w:commentReference w:id="222"/>
      </w:r>
      <w:r w:rsidRPr="00117CAE">
        <w:rPr>
          <w:rFonts w:ascii="Arial" w:hAnsi="Arial" w:cs="Arial"/>
          <w:color w:val="AEAAAA" w:themeColor="background2" w:themeShade="BF"/>
          <w:sz w:val="22"/>
          <w:szCs w:val="22"/>
        </w:rPr>
        <w:t>),</w:t>
      </w:r>
      <w:r w:rsidRPr="0070036C">
        <w:rPr>
          <w:rFonts w:ascii="Arial" w:hAnsi="Arial" w:cs="Arial"/>
          <w:b/>
          <w:bCs/>
          <w:color w:val="AEAAAA" w:themeColor="background2" w:themeShade="BF"/>
          <w:sz w:val="22"/>
          <w:szCs w:val="22"/>
        </w:rPr>
        <w:t xml:space="preserve"> </w:t>
      </w:r>
      <w:r w:rsidRPr="0070036C">
        <w:rPr>
          <w:rFonts w:ascii="Arial" w:hAnsi="Arial" w:cs="Arial"/>
          <w:color w:val="000000" w:themeColor="text1"/>
          <w:sz w:val="22"/>
          <w:szCs w:val="22"/>
        </w:rPr>
        <w:t xml:space="preserve">manifestó el cumplimiento de las obligaciones por parte de </w:t>
      </w:r>
      <w:r w:rsidR="00230AE3" w:rsidRPr="00C966F9">
        <w:rPr>
          <w:rFonts w:ascii="Arial" w:hAnsi="Arial" w:cs="Arial"/>
          <w:b/>
          <w:sz w:val="24"/>
          <w:szCs w:val="24"/>
        </w:rPr>
        <w:t>INGETEKNIA CONSULTORES SAS</w:t>
      </w:r>
      <w:r w:rsidR="00230AE3">
        <w:rPr>
          <w:rFonts w:ascii="Arial" w:hAnsi="Arial" w:cs="Arial"/>
          <w:b/>
          <w:sz w:val="24"/>
          <w:szCs w:val="24"/>
        </w:rPr>
        <w:t>.</w:t>
      </w:r>
      <w:r w:rsidRPr="00E8738F">
        <w:rPr>
          <w:rFonts w:ascii="Arial" w:hAnsi="Arial" w:cs="Arial"/>
          <w:b/>
          <w:bCs/>
          <w:color w:val="000000" w:themeColor="text1"/>
          <w:sz w:val="22"/>
          <w:szCs w:val="22"/>
        </w:rPr>
        <w:t xml:space="preserve"> </w:t>
      </w:r>
      <w:commentRangeEnd w:id="221"/>
      <w:r w:rsidR="001011FC" w:rsidRPr="00E8738F">
        <w:rPr>
          <w:rStyle w:val="Refdecomentario"/>
          <w:rFonts w:ascii="Arial" w:hAnsi="Arial" w:cs="Arial"/>
          <w:b/>
          <w:bCs/>
          <w:color w:val="000000" w:themeColor="text1"/>
          <w:sz w:val="22"/>
          <w:szCs w:val="22"/>
        </w:rPr>
        <w:commentReference w:id="221"/>
      </w:r>
    </w:p>
    <w:p w14:paraId="6FA8C442" w14:textId="77777777" w:rsidR="00F11DBF" w:rsidRPr="0070036C" w:rsidRDefault="00F11DBF" w:rsidP="00F11DBF">
      <w:pPr>
        <w:snapToGrid w:val="0"/>
        <w:jc w:val="both"/>
        <w:rPr>
          <w:rFonts w:ascii="Arial" w:hAnsi="Arial" w:cs="Arial"/>
          <w:color w:val="000000" w:themeColor="text1"/>
          <w:sz w:val="22"/>
          <w:szCs w:val="22"/>
        </w:rPr>
      </w:pPr>
    </w:p>
    <w:p w14:paraId="387E07B2" w14:textId="5C3D593F" w:rsidR="00F11DBF" w:rsidRPr="0070036C" w:rsidRDefault="00F11DBF" w:rsidP="00B31D7B">
      <w:pPr>
        <w:pStyle w:val="Prrafodelista"/>
        <w:numPr>
          <w:ilvl w:val="0"/>
          <w:numId w:val="1"/>
        </w:numPr>
        <w:adjustRightInd w:val="0"/>
        <w:snapToGrid w:val="0"/>
        <w:spacing w:after="200"/>
        <w:ind w:left="0" w:right="-1" w:firstLine="0"/>
        <w:jc w:val="both"/>
        <w:rPr>
          <w:rFonts w:ascii="Arial" w:hAnsi="Arial" w:cs="Arial"/>
          <w:b/>
          <w:bCs/>
          <w:color w:val="000000" w:themeColor="text1"/>
          <w:sz w:val="22"/>
          <w:szCs w:val="22"/>
        </w:rPr>
      </w:pPr>
      <w:commentRangeStart w:id="223"/>
      <w:r w:rsidRPr="0070036C">
        <w:rPr>
          <w:rFonts w:ascii="Arial" w:hAnsi="Arial" w:cs="Arial"/>
          <w:sz w:val="22"/>
          <w:szCs w:val="22"/>
        </w:rPr>
        <w:lastRenderedPageBreak/>
        <w:t xml:space="preserve">Que, de conformidad con lo dispuesto por el artículo 50 de la Ley 789 de 2002, la supervisión deja constancia de la verificación del pago de las obligaciones al sistema de seguridad social integral y parafiscales por parte de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 xml:space="preserve">durante toda su vigencia, </w:t>
      </w:r>
      <w:r w:rsidRPr="0070036C">
        <w:rPr>
          <w:rFonts w:ascii="Arial" w:hAnsi="Arial" w:cs="Arial"/>
          <w:sz w:val="22"/>
          <w:szCs w:val="22"/>
        </w:rPr>
        <w:t xml:space="preserve">lo cual se acreditó mediante las certificaciones expedidas por </w:t>
      </w:r>
      <w:r w:rsidRPr="00C162E9">
        <w:rPr>
          <w:rFonts w:ascii="Arial" w:hAnsi="Arial" w:cs="Arial"/>
          <w:sz w:val="22"/>
          <w:szCs w:val="22"/>
        </w:rPr>
        <w:t xml:space="preserve">Representante Legal </w:t>
      </w:r>
      <w:r w:rsidRPr="00E8738F">
        <w:rPr>
          <w:rFonts w:ascii="Arial" w:hAnsi="Arial" w:cs="Arial"/>
          <w:color w:val="000000" w:themeColor="text1"/>
          <w:sz w:val="22"/>
          <w:szCs w:val="22"/>
          <w:lang w:val="es-CO" w:eastAsia="es-CO"/>
        </w:rPr>
        <w:t xml:space="preserve">y allegadas por </w:t>
      </w:r>
      <w:r w:rsidR="001E4A65" w:rsidRPr="00E8738F">
        <w:rPr>
          <w:rFonts w:ascii="Arial" w:hAnsi="Arial" w:cs="Arial"/>
          <w:color w:val="000000" w:themeColor="text1"/>
          <w:sz w:val="22"/>
          <w:szCs w:val="22"/>
          <w:lang w:val="es-CO" w:eastAsia="es-CO"/>
        </w:rPr>
        <w:t>este</w:t>
      </w:r>
      <w:r w:rsidRPr="00E8738F">
        <w:rPr>
          <w:rFonts w:ascii="Arial" w:hAnsi="Arial" w:cs="Arial"/>
          <w:color w:val="000000" w:themeColor="text1"/>
          <w:sz w:val="22"/>
          <w:szCs w:val="22"/>
          <w:lang w:val="es-CO" w:eastAsia="es-CO"/>
        </w:rPr>
        <w:t xml:space="preserve"> último para el trámite de cada pago</w:t>
      </w:r>
      <w:r w:rsidRPr="0070036C">
        <w:rPr>
          <w:rFonts w:ascii="Arial" w:hAnsi="Arial" w:cs="Arial"/>
          <w:color w:val="A6A6A6" w:themeColor="background1" w:themeShade="A6"/>
          <w:sz w:val="22"/>
          <w:szCs w:val="22"/>
        </w:rPr>
        <w:t>.</w:t>
      </w:r>
      <w:r w:rsidRPr="0070036C">
        <w:rPr>
          <w:rFonts w:ascii="Arial" w:hAnsi="Arial" w:cs="Arial"/>
          <w:sz w:val="22"/>
          <w:szCs w:val="22"/>
        </w:rPr>
        <w:t xml:space="preserve">  </w:t>
      </w:r>
      <w:r w:rsidRPr="00E8738F">
        <w:rPr>
          <w:rFonts w:ascii="Arial" w:hAnsi="Arial" w:cs="Arial"/>
          <w:color w:val="000000" w:themeColor="text1"/>
          <w:sz w:val="22"/>
          <w:szCs w:val="22"/>
          <w:lang w:val="es-CO" w:eastAsia="es-CO"/>
        </w:rPr>
        <w:t xml:space="preserve">así mismo </w:t>
      </w:r>
      <w:r w:rsidRPr="00C162E9">
        <w:rPr>
          <w:rFonts w:ascii="Arial" w:hAnsi="Arial" w:cs="Arial"/>
          <w:sz w:val="22"/>
          <w:szCs w:val="22"/>
          <w:lang w:val="es-CO" w:eastAsia="es-CO"/>
        </w:rPr>
        <w:t>representante</w:t>
      </w:r>
      <w:r w:rsidR="00C162E9" w:rsidRPr="00C162E9">
        <w:rPr>
          <w:rFonts w:ascii="Arial" w:hAnsi="Arial" w:cs="Arial"/>
          <w:sz w:val="22"/>
          <w:szCs w:val="22"/>
          <w:lang w:val="es-CO" w:eastAsia="es-CO"/>
        </w:rPr>
        <w:t xml:space="preserve"> legal</w:t>
      </w:r>
      <w:r w:rsidRPr="00C162E9">
        <w:rPr>
          <w:rFonts w:ascii="Arial" w:hAnsi="Arial" w:cs="Arial"/>
          <w:sz w:val="22"/>
          <w:szCs w:val="22"/>
          <w:lang w:val="es-CO" w:eastAsia="es-CO"/>
        </w:rPr>
        <w:t xml:space="preserve"> </w:t>
      </w:r>
      <w:r w:rsidRPr="00E8738F">
        <w:rPr>
          <w:rFonts w:ascii="Arial" w:hAnsi="Arial" w:cs="Arial"/>
          <w:color w:val="000000" w:themeColor="text1"/>
          <w:sz w:val="22"/>
          <w:szCs w:val="22"/>
          <w:lang w:val="es-CO" w:eastAsia="es-CO"/>
        </w:rPr>
        <w:t xml:space="preserve">de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certifica que está al día respecto a estas obligaciones hasta la fecha de suscripción de este documento</w:t>
      </w:r>
      <w:r w:rsidR="00F714C2">
        <w:rPr>
          <w:rFonts w:ascii="Arial" w:hAnsi="Arial" w:cs="Arial"/>
          <w:color w:val="000000" w:themeColor="text1"/>
          <w:sz w:val="22"/>
          <w:szCs w:val="22"/>
          <w:lang w:val="es-CO" w:eastAsia="es-CO"/>
        </w:rPr>
        <w:t>.</w:t>
      </w:r>
      <w:commentRangeEnd w:id="223"/>
      <w:r w:rsidR="001011FC" w:rsidRPr="0070036C">
        <w:rPr>
          <w:rStyle w:val="Refdecomentario"/>
          <w:rFonts w:ascii="Arial" w:hAnsi="Arial" w:cs="Arial"/>
          <w:b/>
          <w:bCs/>
          <w:color w:val="000000" w:themeColor="text1"/>
          <w:sz w:val="22"/>
          <w:szCs w:val="22"/>
        </w:rPr>
        <w:commentReference w:id="223"/>
      </w:r>
    </w:p>
    <w:p w14:paraId="55FA0AE9" w14:textId="77777777" w:rsidR="00F11DBF" w:rsidRDefault="00F11DBF" w:rsidP="00F11DBF">
      <w:pPr>
        <w:pStyle w:val="Prrafodelista"/>
        <w:adjustRightInd w:val="0"/>
        <w:spacing w:after="200"/>
        <w:ind w:right="-1"/>
        <w:jc w:val="both"/>
        <w:rPr>
          <w:rFonts w:ascii="Arial" w:hAnsi="Arial" w:cs="Arial"/>
          <w:color w:val="000000" w:themeColor="text1"/>
          <w:sz w:val="22"/>
          <w:szCs w:val="22"/>
        </w:rPr>
      </w:pPr>
    </w:p>
    <w:p w14:paraId="1B1472C1" w14:textId="3783B331" w:rsidR="006A443A" w:rsidRPr="006A443A" w:rsidRDefault="00F11DBF" w:rsidP="004D23BC">
      <w:pPr>
        <w:pStyle w:val="Prrafodelista"/>
        <w:numPr>
          <w:ilvl w:val="0"/>
          <w:numId w:val="1"/>
        </w:numPr>
        <w:adjustRightInd w:val="0"/>
        <w:spacing w:after="200"/>
        <w:ind w:left="0" w:right="-1" w:firstLine="0"/>
        <w:jc w:val="both"/>
        <w:rPr>
          <w:rFonts w:ascii="Arial" w:hAnsi="Arial" w:cs="Arial"/>
          <w:sz w:val="22"/>
          <w:szCs w:val="22"/>
        </w:rPr>
      </w:pPr>
      <w:r w:rsidRPr="006A443A">
        <w:rPr>
          <w:rFonts w:ascii="Arial" w:hAnsi="Arial" w:cs="Arial"/>
          <w:color w:val="000000" w:themeColor="text1"/>
          <w:sz w:val="22"/>
          <w:szCs w:val="22"/>
        </w:rPr>
        <w:t xml:space="preserve">Que, para realizar los desembolsos por parte de </w:t>
      </w:r>
      <w:r w:rsidRPr="006A443A">
        <w:rPr>
          <w:rFonts w:ascii="Arial" w:hAnsi="Arial" w:cs="Arial"/>
          <w:b/>
          <w:bCs/>
          <w:color w:val="000000" w:themeColor="text1"/>
          <w:sz w:val="22"/>
          <w:szCs w:val="22"/>
        </w:rPr>
        <w:t xml:space="preserve">EL </w:t>
      </w:r>
      <w:r w:rsidRPr="006A443A">
        <w:rPr>
          <w:rFonts w:ascii="Arial" w:hAnsi="Arial" w:cs="Arial"/>
          <w:b/>
          <w:color w:val="000000" w:themeColor="text1"/>
          <w:sz w:val="22"/>
          <w:szCs w:val="22"/>
        </w:rPr>
        <w:t>MINISTERIO</w:t>
      </w:r>
      <w:r w:rsidRPr="006A443A">
        <w:rPr>
          <w:rFonts w:ascii="Arial" w:hAnsi="Arial" w:cs="Arial"/>
          <w:color w:val="000000" w:themeColor="text1"/>
          <w:sz w:val="22"/>
          <w:szCs w:val="22"/>
        </w:rPr>
        <w:t xml:space="preserve">, </w:t>
      </w:r>
      <w:r w:rsidRPr="006A443A">
        <w:rPr>
          <w:rFonts w:ascii="Arial" w:hAnsi="Arial" w:cs="Arial"/>
          <w:b/>
          <w:color w:val="000000" w:themeColor="text1"/>
          <w:sz w:val="22"/>
          <w:szCs w:val="22"/>
        </w:rPr>
        <w:t>EL CONTRATISTA</w:t>
      </w:r>
      <w:r w:rsidRPr="006A443A">
        <w:rPr>
          <w:rFonts w:ascii="Arial" w:hAnsi="Arial" w:cs="Arial"/>
          <w:color w:val="000000" w:themeColor="text1"/>
          <w:sz w:val="22"/>
          <w:szCs w:val="22"/>
        </w:rPr>
        <w:t xml:space="preserve"> </w:t>
      </w:r>
      <w:r w:rsidRPr="006A443A">
        <w:rPr>
          <w:rFonts w:ascii="Arial" w:hAnsi="Arial" w:cs="Arial"/>
          <w:sz w:val="22"/>
          <w:szCs w:val="22"/>
        </w:rPr>
        <w:t xml:space="preserve">prestó el servicio y presentó los productos exigidos </w:t>
      </w:r>
      <w:r w:rsidRPr="006A443A">
        <w:rPr>
          <w:rFonts w:ascii="Arial" w:hAnsi="Arial" w:cs="Arial"/>
          <w:color w:val="000000" w:themeColor="text1"/>
          <w:sz w:val="22"/>
          <w:szCs w:val="22"/>
        </w:rPr>
        <w:t>en el contrato de acuerdo con la forma de pago establecida, y que reposan de forma física y digital en el expediente contractual</w:t>
      </w:r>
      <w:r w:rsidRPr="006A443A">
        <w:rPr>
          <w:rFonts w:ascii="Arial" w:hAnsi="Arial" w:cs="Arial"/>
          <w:sz w:val="22"/>
          <w:szCs w:val="22"/>
        </w:rPr>
        <w:t>.</w:t>
      </w:r>
      <w:r w:rsidR="00E90F0D" w:rsidRPr="006A443A">
        <w:rPr>
          <w:rFonts w:ascii="Arial" w:hAnsi="Arial" w:cs="Arial"/>
          <w:sz w:val="22"/>
          <w:szCs w:val="22"/>
        </w:rPr>
        <w:t xml:space="preserve"> </w:t>
      </w:r>
    </w:p>
    <w:p w14:paraId="07AAF382" w14:textId="77777777" w:rsidR="006A443A" w:rsidRPr="00E90F0D" w:rsidRDefault="006A443A" w:rsidP="006A443A">
      <w:pPr>
        <w:pStyle w:val="Prrafodelista"/>
        <w:adjustRightInd w:val="0"/>
        <w:spacing w:after="200"/>
        <w:ind w:left="0" w:right="-1"/>
        <w:jc w:val="both"/>
        <w:rPr>
          <w:rFonts w:ascii="Arial" w:hAnsi="Arial" w:cs="Arial"/>
          <w:sz w:val="22"/>
          <w:szCs w:val="22"/>
        </w:rPr>
      </w:pPr>
    </w:p>
    <w:p w14:paraId="38D3C95A" w14:textId="7AC6085B" w:rsidR="00F11DBF" w:rsidRPr="0070036C" w:rsidRDefault="00F11DBF" w:rsidP="00B31D7B">
      <w:pPr>
        <w:pStyle w:val="Prrafodelista"/>
        <w:numPr>
          <w:ilvl w:val="0"/>
          <w:numId w:val="1"/>
        </w:numPr>
        <w:autoSpaceDE/>
        <w:autoSpaceDN/>
        <w:ind w:left="0" w:firstLine="0"/>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r w:rsidRPr="00032225">
        <w:rPr>
          <w:rFonts w:ascii="Arial" w:hAnsi="Arial" w:cs="Arial"/>
          <w:bCs/>
          <w:color w:val="000000" w:themeColor="text1"/>
          <w:sz w:val="22"/>
          <w:szCs w:val="22"/>
          <w:lang w:val="es-CO" w:eastAsia="es-CO"/>
        </w:rPr>
        <w:t>i.</w:t>
      </w:r>
      <w:r w:rsidRPr="00032225">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para lo cual adjuntó las evidencias correspondientes, y </w:t>
      </w:r>
      <w:r w:rsidRPr="00032225">
        <w:rPr>
          <w:rFonts w:ascii="Arial" w:hAnsi="Arial" w:cs="Arial"/>
          <w:bCs/>
          <w:color w:val="000000" w:themeColor="text1"/>
          <w:sz w:val="22"/>
          <w:szCs w:val="22"/>
          <w:lang w:val="es-CO" w:eastAsia="es-CO"/>
        </w:rPr>
        <w:t>ii.</w:t>
      </w:r>
      <w:r w:rsidRPr="00032225">
        <w:rPr>
          <w:rFonts w:ascii="Arial" w:hAnsi="Arial" w:cs="Arial"/>
          <w:color w:val="000000" w:themeColor="text1"/>
          <w:sz w:val="22"/>
          <w:szCs w:val="22"/>
          <w:lang w:val="es-CO" w:eastAsia="es-CO"/>
        </w:rPr>
        <w:t xml:space="preserve"> relación de los pagos realiz</w:t>
      </w:r>
      <w:r w:rsidR="00B868E8">
        <w:rPr>
          <w:rFonts w:ascii="Arial" w:hAnsi="Arial" w:cs="Arial"/>
          <w:color w:val="000000" w:themeColor="text1"/>
          <w:sz w:val="22"/>
          <w:szCs w:val="22"/>
          <w:lang w:val="es-CO" w:eastAsia="es-CO"/>
        </w:rPr>
        <w:t>ados al Contrato CAO 0</w:t>
      </w:r>
      <w:ins w:id="224" w:author="Stevens Losada Manrique" w:date="2026-05-12T16:48:00Z" w16du:dateUtc="2026-05-12T21:48:00Z">
        <w:r w:rsidR="00084BB5">
          <w:rPr>
            <w:rFonts w:ascii="Arial" w:hAnsi="Arial" w:cs="Arial"/>
            <w:color w:val="000000" w:themeColor="text1"/>
            <w:sz w:val="22"/>
            <w:szCs w:val="22"/>
            <w:lang w:val="es-CO" w:eastAsia="es-CO"/>
          </w:rPr>
          <w:t>0</w:t>
        </w:r>
      </w:ins>
      <w:r w:rsidR="00B868E8">
        <w:rPr>
          <w:rFonts w:ascii="Arial" w:hAnsi="Arial" w:cs="Arial"/>
          <w:color w:val="000000" w:themeColor="text1"/>
          <w:sz w:val="22"/>
          <w:szCs w:val="22"/>
          <w:lang w:val="es-CO" w:eastAsia="es-CO"/>
        </w:rPr>
        <w:t>18-2025.</w:t>
      </w:r>
    </w:p>
    <w:p w14:paraId="2FE0576A" w14:textId="77777777" w:rsidR="00F11DBF" w:rsidRPr="00B34588" w:rsidRDefault="00F11DBF" w:rsidP="00F11DBF">
      <w:pPr>
        <w:pStyle w:val="Prrafodelista"/>
        <w:rPr>
          <w:rFonts w:ascii="Arial" w:hAnsi="Arial" w:cs="Arial"/>
          <w:color w:val="000000" w:themeColor="text1"/>
          <w:sz w:val="22"/>
          <w:szCs w:val="22"/>
          <w:lang w:val="es-CO" w:eastAsia="es-CO"/>
        </w:rPr>
      </w:pPr>
      <w:r>
        <w:rPr>
          <w:rFonts w:ascii="Arial" w:hAnsi="Arial" w:cs="Arial"/>
          <w:color w:val="000000" w:themeColor="text1"/>
          <w:sz w:val="22"/>
          <w:szCs w:val="22"/>
          <w:lang w:val="es-CO" w:eastAsia="es-CO"/>
        </w:rPr>
        <w:t xml:space="preserve"> </w:t>
      </w:r>
      <w:r w:rsidRPr="00032225">
        <w:rPr>
          <w:rFonts w:ascii="Arial" w:hAnsi="Arial" w:cs="Arial"/>
          <w:color w:val="000000" w:themeColor="text1"/>
          <w:sz w:val="22"/>
          <w:szCs w:val="22"/>
          <w:lang w:val="es-CO" w:eastAsia="es-CO"/>
        </w:rPr>
        <w:t xml:space="preserve"> </w:t>
      </w:r>
    </w:p>
    <w:p w14:paraId="46A0F61F" w14:textId="7B87D426" w:rsidR="00670681" w:rsidRPr="00432F8E" w:rsidRDefault="00F11DBF" w:rsidP="00117CAE">
      <w:pPr>
        <w:pStyle w:val="Prrafodelista"/>
        <w:numPr>
          <w:ilvl w:val="0"/>
          <w:numId w:val="1"/>
        </w:numPr>
        <w:adjustRightInd w:val="0"/>
        <w:ind w:left="0" w:firstLine="0"/>
        <w:jc w:val="both"/>
        <w:rPr>
          <w:rFonts w:ascii="Arial" w:hAnsi="Arial" w:cs="Arial"/>
          <w:color w:val="000000"/>
          <w:sz w:val="22"/>
          <w:szCs w:val="22"/>
          <w:lang w:val="es-ES" w:eastAsia="es-ES"/>
        </w:rPr>
      </w:pPr>
      <w:r w:rsidRPr="008953E9">
        <w:rPr>
          <w:rFonts w:ascii="Arial" w:hAnsi="Arial" w:cs="Arial"/>
          <w:sz w:val="22"/>
          <w:szCs w:val="22"/>
          <w:lang w:val="es-CO" w:eastAsia="es-CO"/>
        </w:rPr>
        <w:t xml:space="preserve">Que, </w:t>
      </w:r>
      <w:r w:rsidR="00E90F0D" w:rsidRPr="008953E9">
        <w:rPr>
          <w:rFonts w:ascii="Arial" w:hAnsi="Arial" w:cs="Arial"/>
          <w:sz w:val="22"/>
          <w:szCs w:val="22"/>
          <w:lang w:val="es-CO" w:eastAsia="es-CO"/>
        </w:rPr>
        <w:t>conforme a</w:t>
      </w:r>
      <w:r w:rsidRPr="008953E9">
        <w:rPr>
          <w:rFonts w:ascii="Arial" w:hAnsi="Arial" w:cs="Arial"/>
          <w:sz w:val="22"/>
          <w:szCs w:val="22"/>
          <w:lang w:val="es-CO" w:eastAsia="es-CO"/>
        </w:rPr>
        <w:t xml:space="preserve"> lo anteriormente expuesto, es procedente liquidar de común acuerdo </w:t>
      </w:r>
      <w:ins w:id="225" w:author="SONIA PAOLA GARCIA CONTRERAS" w:date="2026-06-03T08:31:00Z" w16du:dateUtc="2026-06-03T13:31:00Z">
        <w:r w:rsidR="001011FC">
          <w:rPr>
            <w:rFonts w:ascii="Arial" w:hAnsi="Arial" w:cs="Arial"/>
            <w:sz w:val="22"/>
            <w:szCs w:val="22"/>
            <w:lang w:val="es-CO" w:eastAsia="es-CO"/>
          </w:rPr>
          <w:t>la Comunicación de Aceptación de Oferta</w:t>
        </w:r>
      </w:ins>
      <w:del w:id="226" w:author="SONIA PAOLA GARCIA CONTRERAS" w:date="2026-06-03T08:31:00Z" w16du:dateUtc="2026-06-03T13:31:00Z">
        <w:r w:rsidRPr="008953E9" w:rsidDel="001011FC">
          <w:rPr>
            <w:rFonts w:ascii="Arial" w:hAnsi="Arial" w:cs="Arial"/>
            <w:sz w:val="22"/>
            <w:szCs w:val="22"/>
            <w:lang w:val="es-CO" w:eastAsia="es-CO"/>
          </w:rPr>
          <w:delText>el Contrato de</w:delText>
        </w:r>
        <w:r w:rsidR="00A76254" w:rsidDel="001011FC">
          <w:rPr>
            <w:rFonts w:ascii="Arial" w:hAnsi="Arial" w:cs="Arial"/>
            <w:sz w:val="22"/>
            <w:szCs w:val="22"/>
            <w:lang w:val="es-CO" w:eastAsia="es-CO"/>
          </w:rPr>
          <w:delText xml:space="preserve"> prestación de servicio</w:delText>
        </w:r>
      </w:del>
      <w:r w:rsidR="00A76254">
        <w:rPr>
          <w:rFonts w:ascii="Arial" w:hAnsi="Arial" w:cs="Arial"/>
          <w:sz w:val="22"/>
          <w:szCs w:val="22"/>
          <w:lang w:val="es-CO" w:eastAsia="es-CO"/>
        </w:rPr>
        <w:t>s CAO</w:t>
      </w:r>
      <w:ins w:id="227" w:author="SONIA PAOLA GARCIA CONTRERAS" w:date="2026-06-03T08:31:00Z" w16du:dateUtc="2026-06-03T13:31:00Z">
        <w:r w:rsidR="001011FC">
          <w:rPr>
            <w:rFonts w:ascii="Arial" w:hAnsi="Arial" w:cs="Arial"/>
            <w:sz w:val="22"/>
            <w:szCs w:val="22"/>
            <w:lang w:val="es-CO" w:eastAsia="es-CO"/>
          </w:rPr>
          <w:t>-</w:t>
        </w:r>
      </w:ins>
      <w:del w:id="228" w:author="SONIA PAOLA GARCIA CONTRERAS" w:date="2026-06-03T08:31:00Z" w16du:dateUtc="2026-06-03T13:31:00Z">
        <w:r w:rsidR="00A76254" w:rsidDel="001011FC">
          <w:rPr>
            <w:rFonts w:ascii="Arial" w:hAnsi="Arial" w:cs="Arial"/>
            <w:sz w:val="22"/>
            <w:szCs w:val="22"/>
            <w:lang w:val="es-CO" w:eastAsia="es-CO"/>
          </w:rPr>
          <w:delText xml:space="preserve"> </w:delText>
        </w:r>
      </w:del>
      <w:r w:rsidR="00A76254">
        <w:rPr>
          <w:rFonts w:ascii="Arial" w:hAnsi="Arial" w:cs="Arial"/>
          <w:sz w:val="22"/>
          <w:szCs w:val="22"/>
          <w:lang w:val="es-CO" w:eastAsia="es-CO"/>
        </w:rPr>
        <w:t>0</w:t>
      </w:r>
      <w:ins w:id="229" w:author="Stevens Losada Manrique" w:date="2026-05-12T16:48:00Z" w16du:dateUtc="2026-05-12T21:48:00Z">
        <w:r w:rsidR="00084BB5">
          <w:rPr>
            <w:rFonts w:ascii="Arial" w:hAnsi="Arial" w:cs="Arial"/>
            <w:sz w:val="22"/>
            <w:szCs w:val="22"/>
            <w:lang w:val="es-CO" w:eastAsia="es-CO"/>
          </w:rPr>
          <w:t>0</w:t>
        </w:r>
      </w:ins>
      <w:r w:rsidR="00A76254">
        <w:rPr>
          <w:rFonts w:ascii="Arial" w:hAnsi="Arial" w:cs="Arial"/>
          <w:sz w:val="22"/>
          <w:szCs w:val="22"/>
          <w:lang w:val="es-CO" w:eastAsia="es-CO"/>
        </w:rPr>
        <w:t>18-2025</w:t>
      </w:r>
      <w:r w:rsidRPr="00B34588">
        <w:rPr>
          <w:rFonts w:ascii="Arial" w:hAnsi="Arial" w:cs="Arial"/>
          <w:color w:val="000000" w:themeColor="text1"/>
          <w:sz w:val="22"/>
          <w:szCs w:val="22"/>
          <w:lang w:val="es-CO" w:eastAsia="es-CO"/>
        </w:rPr>
        <w:t>, de conformidad con lo previsto en el artículo 60 de la Ley 80 de 1993 y el artículo 11 de la Ley 1150 de 2007</w:t>
      </w:r>
      <w:r>
        <w:rPr>
          <w:rFonts w:ascii="Arial" w:hAnsi="Arial" w:cs="Arial"/>
          <w:color w:val="000000" w:themeColor="text1"/>
          <w:sz w:val="22"/>
          <w:szCs w:val="22"/>
          <w:lang w:val="es-CO" w:eastAsia="es-CO"/>
        </w:rPr>
        <w:t>.</w:t>
      </w:r>
    </w:p>
    <w:p w14:paraId="77209202" w14:textId="77777777" w:rsidR="00432F8E" w:rsidRPr="00117CAE" w:rsidRDefault="00432F8E" w:rsidP="00432F8E">
      <w:pPr>
        <w:pStyle w:val="Prrafodelista"/>
        <w:adjustRightInd w:val="0"/>
        <w:ind w:left="0"/>
        <w:jc w:val="both"/>
        <w:rPr>
          <w:rFonts w:ascii="Arial" w:hAnsi="Arial" w:cs="Arial"/>
          <w:color w:val="000000"/>
          <w:sz w:val="22"/>
          <w:szCs w:val="22"/>
          <w:lang w:val="es-ES" w:eastAsia="es-ES"/>
        </w:rPr>
      </w:pPr>
    </w:p>
    <w:p w14:paraId="050B8EC8" w14:textId="77777777" w:rsidR="00F11DBF" w:rsidRPr="0070036C" w:rsidRDefault="00F11DBF" w:rsidP="00F11DBF">
      <w:pPr>
        <w:pStyle w:val="Prrafodelista"/>
        <w:rPr>
          <w:rFonts w:ascii="Arial" w:hAnsi="Arial" w:cs="Arial"/>
          <w:color w:val="000000" w:themeColor="text1"/>
          <w:sz w:val="22"/>
          <w:szCs w:val="22"/>
          <w:lang w:val="es-CO" w:eastAsia="es-CO"/>
        </w:rPr>
      </w:pPr>
    </w:p>
    <w:p w14:paraId="56EEC0E7" w14:textId="77777777" w:rsidR="00F11DBF" w:rsidRPr="00F11DBF" w:rsidRDefault="00F11DBF" w:rsidP="00F11DBF">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48827423" w:rsidR="00F11DBF" w:rsidRPr="00B34588" w:rsidRDefault="00F11DBF" w:rsidP="00F11DBF">
      <w:pPr>
        <w:spacing w:line="276" w:lineRule="auto"/>
        <w:ind w:right="-234"/>
        <w:jc w:val="both"/>
        <w:rPr>
          <w:rFonts w:ascii="Arial" w:hAnsi="Arial" w:cs="Arial"/>
          <w:color w:val="000000" w:themeColor="text1"/>
          <w:sz w:val="22"/>
          <w:szCs w:val="22"/>
        </w:rPr>
      </w:pPr>
      <w:r w:rsidRPr="00B34588">
        <w:rPr>
          <w:rFonts w:ascii="Arial" w:hAnsi="Arial" w:cs="Arial"/>
          <w:b/>
          <w:color w:val="000000" w:themeColor="text1"/>
          <w:sz w:val="22"/>
          <w:szCs w:val="22"/>
        </w:rPr>
        <w:t xml:space="preserve">CLÁUSULA PRIMERA. </w:t>
      </w:r>
      <w:r w:rsidRPr="00B34588">
        <w:rPr>
          <w:rFonts w:ascii="Arial" w:hAnsi="Arial" w:cs="Arial"/>
          <w:color w:val="000000" w:themeColor="text1"/>
          <w:sz w:val="22"/>
          <w:szCs w:val="22"/>
        </w:rPr>
        <w:t xml:space="preserve">Liquidar bilateralmente </w:t>
      </w:r>
      <w:ins w:id="230" w:author="SONIA PAOLA GARCIA CONTRERAS" w:date="2026-06-03T08:32:00Z" w16du:dateUtc="2026-06-03T13:32:00Z">
        <w:r w:rsidR="001011FC">
          <w:rPr>
            <w:rFonts w:ascii="Arial" w:hAnsi="Arial" w:cs="Arial"/>
            <w:sz w:val="22"/>
            <w:szCs w:val="22"/>
            <w:lang w:val="es-CO" w:eastAsia="es-CO"/>
          </w:rPr>
          <w:t>la Comunicación de aceptación de Oferta</w:t>
        </w:r>
      </w:ins>
      <w:del w:id="231" w:author="SONIA PAOLA GARCIA CONTRERAS" w:date="2026-06-03T08:32:00Z" w16du:dateUtc="2026-06-03T13:32:00Z">
        <w:r w:rsidRPr="00B34588" w:rsidDel="001011FC">
          <w:rPr>
            <w:rFonts w:ascii="Arial" w:hAnsi="Arial" w:cs="Arial"/>
            <w:color w:val="000000" w:themeColor="text1"/>
            <w:sz w:val="22"/>
            <w:szCs w:val="22"/>
          </w:rPr>
          <w:delText xml:space="preserve">el </w:delText>
        </w:r>
        <w:r w:rsidR="00C65F9A" w:rsidRPr="00C65F9A" w:rsidDel="001011FC">
          <w:rPr>
            <w:rFonts w:ascii="Arial" w:hAnsi="Arial" w:cs="Arial"/>
            <w:sz w:val="22"/>
            <w:szCs w:val="22"/>
            <w:lang w:val="es-CO" w:eastAsia="es-CO"/>
          </w:rPr>
          <w:delText>contrato de prestación de servicios</w:delText>
        </w:r>
      </w:del>
      <w:r w:rsidR="00E90F0D" w:rsidRPr="00C65F9A">
        <w:rPr>
          <w:rFonts w:ascii="Arial" w:hAnsi="Arial" w:cs="Arial"/>
          <w:sz w:val="22"/>
          <w:szCs w:val="22"/>
          <w:lang w:val="es-CO" w:eastAsia="es-CO"/>
        </w:rPr>
        <w:t xml:space="preserve"> </w:t>
      </w:r>
      <w:del w:id="232" w:author="Stevens Losada Manrique" w:date="2026-05-12T16:31:00Z" w16du:dateUtc="2026-05-12T21:31:00Z">
        <w:r w:rsidR="00E90F0D" w:rsidRPr="00C65F9A" w:rsidDel="000B1627">
          <w:rPr>
            <w:rFonts w:ascii="Arial" w:hAnsi="Arial" w:cs="Arial"/>
            <w:sz w:val="22"/>
            <w:szCs w:val="22"/>
          </w:rPr>
          <w:delText>GGC</w:delText>
        </w:r>
        <w:r w:rsidRPr="00C65F9A" w:rsidDel="000B1627">
          <w:rPr>
            <w:rFonts w:ascii="Arial" w:hAnsi="Arial" w:cs="Arial"/>
            <w:sz w:val="22"/>
            <w:szCs w:val="22"/>
          </w:rPr>
          <w:delText xml:space="preserve"> </w:delText>
        </w:r>
      </w:del>
      <w:r w:rsidR="00C65F9A" w:rsidRPr="00C65F9A">
        <w:rPr>
          <w:rFonts w:ascii="Arial" w:hAnsi="Arial" w:cs="Arial"/>
          <w:sz w:val="22"/>
          <w:szCs w:val="22"/>
        </w:rPr>
        <w:t>CAO</w:t>
      </w:r>
      <w:ins w:id="233" w:author="SONIA PAOLA GARCIA CONTRERAS" w:date="2026-06-03T08:32:00Z" w16du:dateUtc="2026-06-03T13:32:00Z">
        <w:r w:rsidR="001011FC">
          <w:rPr>
            <w:rFonts w:ascii="Arial" w:hAnsi="Arial" w:cs="Arial"/>
            <w:sz w:val="22"/>
            <w:szCs w:val="22"/>
          </w:rPr>
          <w:t>-</w:t>
        </w:r>
      </w:ins>
      <w:del w:id="234" w:author="SONIA PAOLA GARCIA CONTRERAS" w:date="2026-06-03T08:32:00Z" w16du:dateUtc="2026-06-03T13:32:00Z">
        <w:r w:rsidR="00C65F9A" w:rsidRPr="00C65F9A" w:rsidDel="001011FC">
          <w:rPr>
            <w:rFonts w:ascii="Arial" w:hAnsi="Arial" w:cs="Arial"/>
            <w:sz w:val="22"/>
            <w:szCs w:val="22"/>
          </w:rPr>
          <w:delText xml:space="preserve"> </w:delText>
        </w:r>
      </w:del>
      <w:r w:rsidR="00C65F9A" w:rsidRPr="00C65F9A">
        <w:rPr>
          <w:rFonts w:ascii="Arial" w:hAnsi="Arial" w:cs="Arial"/>
          <w:sz w:val="22"/>
          <w:szCs w:val="22"/>
        </w:rPr>
        <w:t>0</w:t>
      </w:r>
      <w:ins w:id="235" w:author="Stevens Losada Manrique" w:date="2026-05-12T16:49:00Z" w16du:dateUtc="2026-05-12T21:49:00Z">
        <w:r w:rsidR="00084BB5">
          <w:rPr>
            <w:rFonts w:ascii="Arial" w:hAnsi="Arial" w:cs="Arial"/>
            <w:sz w:val="22"/>
            <w:szCs w:val="22"/>
          </w:rPr>
          <w:t>0</w:t>
        </w:r>
      </w:ins>
      <w:r w:rsidR="00C65F9A" w:rsidRPr="00C65F9A">
        <w:rPr>
          <w:rFonts w:ascii="Arial" w:hAnsi="Arial" w:cs="Arial"/>
          <w:sz w:val="22"/>
          <w:szCs w:val="22"/>
        </w:rPr>
        <w:t>18-2025</w:t>
      </w:r>
      <w:r w:rsidRPr="00C65F9A">
        <w:rPr>
          <w:rFonts w:ascii="Arial" w:hAnsi="Arial" w:cs="Arial"/>
          <w:sz w:val="22"/>
          <w:szCs w:val="22"/>
          <w:lang w:val="es-CO" w:eastAsia="es-CO"/>
        </w:rPr>
        <w:t xml:space="preserve">, </w:t>
      </w:r>
      <w:r w:rsidRPr="00C65F9A">
        <w:rPr>
          <w:rFonts w:ascii="Arial" w:hAnsi="Arial" w:cs="Arial"/>
          <w:sz w:val="22"/>
          <w:szCs w:val="22"/>
        </w:rPr>
        <w:t>suscrito e</w:t>
      </w:r>
      <w:r w:rsidRPr="00B34588">
        <w:rPr>
          <w:rFonts w:ascii="Arial" w:hAnsi="Arial" w:cs="Arial"/>
          <w:color w:val="000000" w:themeColor="text1"/>
          <w:sz w:val="22"/>
          <w:szCs w:val="22"/>
        </w:rPr>
        <w:t xml:space="preserv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w:t>
      </w:r>
      <w:r w:rsidR="00B934D8" w:rsidRPr="00B34588">
        <w:rPr>
          <w:rFonts w:ascii="Arial" w:hAnsi="Arial" w:cs="Arial"/>
          <w:color w:val="000000" w:themeColor="text1"/>
          <w:sz w:val="22"/>
          <w:szCs w:val="22"/>
        </w:rPr>
        <w:t>y</w:t>
      </w:r>
      <w:r w:rsidR="00B934D8" w:rsidRPr="0070036C">
        <w:rPr>
          <w:rFonts w:ascii="Arial" w:eastAsia="Arial MT" w:hAnsi="Arial" w:cs="Arial"/>
          <w:b/>
          <w:sz w:val="22"/>
          <w:szCs w:val="22"/>
        </w:rPr>
        <w:t xml:space="preserve"> </w:t>
      </w:r>
      <w:r w:rsidR="00B934D8" w:rsidRPr="00840A65">
        <w:rPr>
          <w:rFonts w:ascii="Arial" w:hAnsi="Arial" w:cs="Arial"/>
          <w:b/>
          <w:bCs/>
          <w:sz w:val="22"/>
          <w:szCs w:val="22"/>
        </w:rPr>
        <w:t>INGETEKNIA CONSULTORES SAS</w:t>
      </w:r>
      <w:r w:rsidR="00B934D8" w:rsidRPr="00B934D8">
        <w:rPr>
          <w:rFonts w:ascii="Arial" w:hAnsi="Arial" w:cs="Arial"/>
          <w:sz w:val="22"/>
          <w:szCs w:val="22"/>
        </w:rPr>
        <w:t xml:space="preserve"> </w:t>
      </w:r>
      <w:r w:rsidR="000C1AAA" w:rsidRPr="00B34588">
        <w:rPr>
          <w:rFonts w:ascii="Arial" w:hAnsi="Arial" w:cs="Arial"/>
          <w:color w:val="000000" w:themeColor="text1"/>
          <w:sz w:val="22"/>
          <w:szCs w:val="22"/>
        </w:rPr>
        <w:t>de</w:t>
      </w:r>
      <w:r w:rsidRPr="00B34588">
        <w:rPr>
          <w:rFonts w:ascii="Arial" w:hAnsi="Arial" w:cs="Arial"/>
          <w:color w:val="000000" w:themeColor="text1"/>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6479B398" w14:textId="3377A804" w:rsidR="00F11DBF" w:rsidRPr="00EF01D1" w:rsidRDefault="00F11DBF" w:rsidP="00F11DBF">
      <w:pPr>
        <w:jc w:val="both"/>
        <w:rPr>
          <w:rFonts w:ascii="Arial" w:hAnsi="Arial" w:cs="Arial"/>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Establecer y aprobar el siguiente balance financiero, basado en el informe de supervisión y la certificación de cumplimiento a satisfacción emitido por la supervisión de</w:t>
      </w:r>
      <w:ins w:id="236" w:author="SONIA PAOLA GARCIA CONTRERAS" w:date="2026-06-03T08:32:00Z" w16du:dateUtc="2026-06-03T13:32:00Z">
        <w:r w:rsidR="001011FC">
          <w:rPr>
            <w:rFonts w:ascii="Arial" w:hAnsi="Arial" w:cs="Arial"/>
            <w:bCs/>
            <w:color w:val="000000" w:themeColor="text1"/>
            <w:sz w:val="22"/>
            <w:szCs w:val="22"/>
          </w:rPr>
          <w:t xml:space="preserve"> la Comunicación de Aceptación de Oferta</w:t>
        </w:r>
      </w:ins>
      <w:del w:id="237" w:author="SONIA PAOLA GARCIA CONTRERAS" w:date="2026-06-03T08:32:00Z" w16du:dateUtc="2026-06-03T13:32:00Z">
        <w:r w:rsidRPr="00B34588" w:rsidDel="001011FC">
          <w:rPr>
            <w:rFonts w:ascii="Arial" w:hAnsi="Arial" w:cs="Arial"/>
            <w:bCs/>
            <w:color w:val="000000" w:themeColor="text1"/>
            <w:sz w:val="22"/>
            <w:szCs w:val="22"/>
          </w:rPr>
          <w:delText xml:space="preserve">l contrato </w:delText>
        </w:r>
      </w:del>
      <w:del w:id="238" w:author="Stevens Losada Manrique" w:date="2026-05-12T16:31:00Z" w16du:dateUtc="2026-05-12T21:31:00Z">
        <w:r w:rsidDel="000B1627">
          <w:rPr>
            <w:rFonts w:ascii="Arial" w:hAnsi="Arial" w:cs="Arial"/>
            <w:bCs/>
            <w:color w:val="000000" w:themeColor="text1"/>
            <w:sz w:val="22"/>
            <w:szCs w:val="22"/>
          </w:rPr>
          <w:delText>(</w:delText>
        </w:r>
      </w:del>
      <w:r w:rsidR="00EF01D1" w:rsidRPr="00EF01D1">
        <w:rPr>
          <w:rFonts w:ascii="Arial" w:hAnsi="Arial" w:cs="Arial"/>
          <w:sz w:val="22"/>
          <w:szCs w:val="22"/>
        </w:rPr>
        <w:t>CAO</w:t>
      </w:r>
      <w:ins w:id="239" w:author="SONIA PAOLA GARCIA CONTRERAS" w:date="2026-06-03T08:32:00Z" w16du:dateUtc="2026-06-03T13:32:00Z">
        <w:r w:rsidR="001011FC">
          <w:rPr>
            <w:rFonts w:ascii="Arial" w:hAnsi="Arial" w:cs="Arial"/>
            <w:sz w:val="22"/>
            <w:szCs w:val="22"/>
          </w:rPr>
          <w:t>-</w:t>
        </w:r>
      </w:ins>
      <w:del w:id="240" w:author="SONIA PAOLA GARCIA CONTRERAS" w:date="2026-06-03T08:32:00Z" w16du:dateUtc="2026-06-03T13:32:00Z">
        <w:r w:rsidR="00EF01D1" w:rsidRPr="00EF01D1" w:rsidDel="001011FC">
          <w:rPr>
            <w:rFonts w:ascii="Arial" w:hAnsi="Arial" w:cs="Arial"/>
            <w:sz w:val="22"/>
            <w:szCs w:val="22"/>
          </w:rPr>
          <w:delText xml:space="preserve"> </w:delText>
        </w:r>
      </w:del>
      <w:r w:rsidR="00EF01D1" w:rsidRPr="00EF01D1">
        <w:rPr>
          <w:rFonts w:ascii="Arial" w:hAnsi="Arial" w:cs="Arial"/>
          <w:sz w:val="22"/>
          <w:szCs w:val="22"/>
        </w:rPr>
        <w:t>0</w:t>
      </w:r>
      <w:ins w:id="241" w:author="Stevens Losada Manrique" w:date="2026-05-12T16:48:00Z" w16du:dateUtc="2026-05-12T21:48:00Z">
        <w:r w:rsidR="00084BB5">
          <w:rPr>
            <w:rFonts w:ascii="Arial" w:hAnsi="Arial" w:cs="Arial"/>
            <w:sz w:val="22"/>
            <w:szCs w:val="22"/>
          </w:rPr>
          <w:t>0</w:t>
        </w:r>
      </w:ins>
      <w:r w:rsidR="00EF01D1" w:rsidRPr="00EF01D1">
        <w:rPr>
          <w:rFonts w:ascii="Arial" w:hAnsi="Arial" w:cs="Arial"/>
          <w:sz w:val="22"/>
          <w:szCs w:val="22"/>
        </w:rPr>
        <w:t>18-2025</w:t>
      </w:r>
      <w:del w:id="242" w:author="Stevens Losada Manrique" w:date="2026-05-12T16:31:00Z" w16du:dateUtc="2026-05-12T21:31:00Z">
        <w:r w:rsidR="00432F8E" w:rsidRPr="00EF01D1" w:rsidDel="000B1627">
          <w:rPr>
            <w:rFonts w:ascii="Arial" w:hAnsi="Arial" w:cs="Arial"/>
            <w:b/>
            <w:bCs/>
            <w:sz w:val="22"/>
            <w:szCs w:val="22"/>
          </w:rPr>
          <w:delText>)</w:delText>
        </w:r>
      </w:del>
      <w:r w:rsidRPr="00EF01D1">
        <w:rPr>
          <w:rFonts w:ascii="Arial" w:hAnsi="Arial" w:cs="Arial"/>
          <w:bCs/>
          <w:sz w:val="22"/>
          <w:szCs w:val="22"/>
        </w:rPr>
        <w:t>:</w:t>
      </w:r>
      <w:r w:rsidRPr="00EF01D1">
        <w:rPr>
          <w:rFonts w:ascii="Arial" w:hAnsi="Arial" w:cs="Arial"/>
        </w:rPr>
        <w:t xml:space="preserve"> </w:t>
      </w:r>
    </w:p>
    <w:p w14:paraId="41B3B0D0" w14:textId="77777777" w:rsidR="00A22DC9" w:rsidRDefault="00A22DC9" w:rsidP="00F11DBF">
      <w:pPr>
        <w:jc w:val="both"/>
        <w:rPr>
          <w:rFonts w:ascii="Arial" w:hAnsi="Arial" w:cs="Arial"/>
          <w:color w:val="A6A6A6" w:themeColor="background1" w:themeShade="A6"/>
          <w:sz w:val="22"/>
          <w:szCs w:val="22"/>
        </w:rPr>
      </w:pPr>
    </w:p>
    <w:p w14:paraId="1DD8113B" w14:textId="77777777" w:rsidR="00F11DBF" w:rsidRDefault="00F11DBF" w:rsidP="00F11DBF">
      <w:pPr>
        <w:ind w:right="-234"/>
        <w:jc w:val="both"/>
        <w:rPr>
          <w:rFonts w:ascii="Arial" w:hAnsi="Arial" w:cs="Arial"/>
          <w:bCs/>
          <w:color w:val="000000" w:themeColor="text1"/>
          <w:sz w:val="22"/>
          <w:szCs w:val="22"/>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F11DBF" w:rsidRPr="00C27F30" w14:paraId="497CF71D" w14:textId="77777777" w:rsidTr="002377EB">
        <w:trPr>
          <w:trHeight w:val="305"/>
          <w:tblHeader/>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0519CA92" w14:textId="2B56BFDC" w:rsidR="00F11DBF" w:rsidRPr="0070036C" w:rsidRDefault="00F11DBF" w:rsidP="004A6B65">
            <w:pPr>
              <w:ind w:right="-234"/>
              <w:jc w:val="center"/>
              <w:rPr>
                <w:rFonts w:ascii="Arial" w:hAnsi="Arial" w:cs="Arial"/>
                <w:b/>
                <w:bCs/>
                <w:color w:val="767171" w:themeColor="background2" w:themeShade="80"/>
                <w:sz w:val="22"/>
                <w:szCs w:val="22"/>
                <w:lang w:eastAsia="es-CO"/>
              </w:rPr>
            </w:pPr>
            <w:r w:rsidRPr="004A6B65">
              <w:rPr>
                <w:rFonts w:ascii="Arial" w:hAnsi="Arial" w:cs="Arial"/>
                <w:b/>
                <w:bCs/>
                <w:sz w:val="22"/>
                <w:szCs w:val="22"/>
                <w:lang w:eastAsia="es-CO"/>
              </w:rPr>
              <w:t xml:space="preserve">CONTRATO </w:t>
            </w:r>
            <w:r w:rsidR="004A6B65" w:rsidRPr="004A6B65">
              <w:rPr>
                <w:rFonts w:ascii="Arial" w:hAnsi="Arial" w:cs="Arial"/>
                <w:b/>
                <w:bCs/>
                <w:sz w:val="22"/>
                <w:szCs w:val="22"/>
                <w:lang w:eastAsia="es-CO"/>
              </w:rPr>
              <w:t>CAO 0</w:t>
            </w:r>
            <w:ins w:id="243" w:author="Stevens Losada Manrique" w:date="2026-05-12T16:48:00Z" w16du:dateUtc="2026-05-12T21:48:00Z">
              <w:r w:rsidR="00084BB5">
                <w:rPr>
                  <w:rFonts w:ascii="Arial" w:hAnsi="Arial" w:cs="Arial"/>
                  <w:b/>
                  <w:bCs/>
                  <w:sz w:val="22"/>
                  <w:szCs w:val="22"/>
                  <w:lang w:eastAsia="es-CO"/>
                </w:rPr>
                <w:t>0</w:t>
              </w:r>
            </w:ins>
            <w:r w:rsidR="004A6B65" w:rsidRPr="004A6B65">
              <w:rPr>
                <w:rFonts w:ascii="Arial" w:hAnsi="Arial" w:cs="Arial"/>
                <w:b/>
                <w:bCs/>
                <w:sz w:val="22"/>
                <w:szCs w:val="22"/>
                <w:lang w:eastAsia="es-CO"/>
              </w:rPr>
              <w:t>18-</w:t>
            </w:r>
            <w:commentRangeStart w:id="244"/>
            <w:r w:rsidR="004A6B65" w:rsidRPr="004A6B65">
              <w:rPr>
                <w:rFonts w:ascii="Arial" w:hAnsi="Arial" w:cs="Arial"/>
                <w:b/>
                <w:bCs/>
                <w:sz w:val="22"/>
                <w:szCs w:val="22"/>
                <w:lang w:eastAsia="es-CO"/>
              </w:rPr>
              <w:t>2025</w:t>
            </w:r>
            <w:commentRangeEnd w:id="244"/>
            <w:r w:rsidR="005D68AA" w:rsidRPr="0070036C">
              <w:rPr>
                <w:rStyle w:val="Refdecomentario"/>
                <w:rFonts w:ascii="Arial" w:hAnsi="Arial" w:cs="Arial"/>
                <w:b/>
                <w:bCs/>
                <w:color w:val="767171" w:themeColor="background2" w:themeShade="80"/>
                <w:sz w:val="22"/>
                <w:szCs w:val="22"/>
                <w:lang w:eastAsia="es-CO"/>
              </w:rPr>
              <w:commentReference w:id="244"/>
            </w:r>
          </w:p>
        </w:tc>
      </w:tr>
      <w:tr w:rsidR="00F11DBF" w:rsidRPr="00C27F30" w14:paraId="3DA0DDA4" w14:textId="77777777" w:rsidTr="002377EB">
        <w:trPr>
          <w:trHeight w:val="305"/>
          <w:tblHeader/>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5A20F697" w14:textId="77777777" w:rsidR="00F11DBF" w:rsidRPr="00432F8E" w:rsidRDefault="00F11DBF" w:rsidP="00706B6D">
            <w:pPr>
              <w:ind w:right="-234"/>
              <w:jc w:val="center"/>
              <w:rPr>
                <w:rFonts w:ascii="Arial" w:hAnsi="Arial" w:cs="Arial"/>
                <w:b/>
                <w:bCs/>
                <w:sz w:val="22"/>
                <w:szCs w:val="22"/>
                <w:lang w:eastAsia="es-CO"/>
              </w:rPr>
            </w:pPr>
            <w:r w:rsidRPr="00432F8E">
              <w:rPr>
                <w:rFonts w:ascii="Arial" w:hAnsi="Arial" w:cs="Arial"/>
                <w:b/>
                <w:bCs/>
                <w:sz w:val="22"/>
                <w:szCs w:val="22"/>
                <w:lang w:eastAsia="es-CO"/>
              </w:rPr>
              <w:t>BALANCE FINANCIERO</w:t>
            </w:r>
          </w:p>
        </w:tc>
      </w:tr>
      <w:tr w:rsidR="00F11DBF" w:rsidRPr="00C27F30" w14:paraId="7FFF3475" w14:textId="77777777" w:rsidTr="002377EB">
        <w:tblPrEx>
          <w:tblCellMar>
            <w:left w:w="108" w:type="dxa"/>
            <w:right w:w="108" w:type="dxa"/>
          </w:tblCellMar>
          <w:tblLook w:val="06A0" w:firstRow="1" w:lastRow="0" w:firstColumn="1" w:lastColumn="0" w:noHBand="1" w:noVBand="1"/>
        </w:tblPrEx>
        <w:trPr>
          <w:trHeight w:val="240"/>
          <w:tblHeader/>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5F63ADCC" w14:textId="77777777" w:rsidR="00F11DBF" w:rsidRPr="00432F8E" w:rsidRDefault="00F11DBF" w:rsidP="00706B6D">
            <w:pPr>
              <w:jc w:val="center"/>
              <w:rPr>
                <w:rFonts w:ascii="Arial" w:hAnsi="Arial" w:cs="Arial"/>
              </w:rPr>
            </w:pPr>
            <w:r w:rsidRPr="00432F8E">
              <w:rPr>
                <w:rFonts w:ascii="Arial" w:eastAsia="Arial" w:hAnsi="Arial" w:cs="Arial"/>
                <w:b/>
                <w:bCs/>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0E0F676B" w14:textId="77777777" w:rsidR="00F11DBF" w:rsidRPr="00432F8E" w:rsidRDefault="00F11DBF" w:rsidP="00706B6D">
            <w:pPr>
              <w:jc w:val="center"/>
              <w:rPr>
                <w:rFonts w:ascii="Arial" w:hAnsi="Arial" w:cs="Arial"/>
              </w:rPr>
            </w:pPr>
            <w:r w:rsidRPr="00432F8E">
              <w:rPr>
                <w:rFonts w:ascii="Arial" w:eastAsia="Arial" w:hAnsi="Arial" w:cs="Arial"/>
                <w:b/>
                <w:bCs/>
                <w:sz w:val="16"/>
                <w:szCs w:val="16"/>
              </w:rPr>
              <w:t>VALOR COP$</w:t>
            </w:r>
          </w:p>
        </w:tc>
      </w:tr>
      <w:tr w:rsidR="00F11DBF" w:rsidRPr="00C27F30" w14:paraId="086F3BC6" w14:textId="77777777" w:rsidTr="00432F8E">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tcPr>
          <w:p w14:paraId="7C8C5C5E" w14:textId="77777777" w:rsidR="00F11DBF" w:rsidRPr="003B59D5" w:rsidRDefault="00F11DBF" w:rsidP="00706B6D">
            <w:pPr>
              <w:rPr>
                <w:rFonts w:ascii="Arial" w:eastAsia="Arial" w:hAnsi="Arial" w:cs="Arial"/>
                <w:sz w:val="16"/>
                <w:szCs w:val="16"/>
              </w:rPr>
            </w:pPr>
            <w:r w:rsidRPr="003B59D5">
              <w:rPr>
                <w:rFonts w:ascii="Arial" w:eastAsia="Arial" w:hAnsi="Arial" w:cs="Arial"/>
                <w:sz w:val="16"/>
                <w:szCs w:val="16"/>
              </w:rPr>
              <w:t>VALOR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2FC089B2" w14:textId="062D39C1" w:rsidR="00F11DBF" w:rsidRPr="00577973" w:rsidRDefault="00123069" w:rsidP="00706B6D">
            <w:pPr>
              <w:jc w:val="right"/>
              <w:rPr>
                <w:rFonts w:ascii="Arial" w:hAnsi="Arial" w:cs="Arial"/>
              </w:rPr>
            </w:pPr>
            <w:r w:rsidRPr="00577973">
              <w:rPr>
                <w:rFonts w:ascii="Arial" w:eastAsia="Arial" w:hAnsi="Arial" w:cs="Arial"/>
                <w:sz w:val="16"/>
                <w:szCs w:val="16"/>
              </w:rPr>
              <w:t>$23.059.170</w:t>
            </w:r>
          </w:p>
        </w:tc>
      </w:tr>
      <w:tr w:rsidR="00F11DBF" w:rsidRPr="00C27F30" w14:paraId="060FB28B" w14:textId="77777777" w:rsidTr="00432F8E">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E54C0B2" w14:textId="77777777" w:rsidR="00F11DBF" w:rsidRPr="003B59D5" w:rsidRDefault="00F11DBF" w:rsidP="00706B6D">
            <w:pPr>
              <w:rPr>
                <w:rFonts w:ascii="Arial" w:eastAsia="Arial" w:hAnsi="Arial" w:cs="Arial"/>
                <w:sz w:val="16"/>
                <w:szCs w:val="16"/>
              </w:rPr>
            </w:pPr>
            <w:r w:rsidRPr="003B59D5">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4713520" w14:textId="6BC5A5A9" w:rsidR="00F11DBF" w:rsidRPr="00577973" w:rsidRDefault="00525537" w:rsidP="00706B6D">
            <w:pPr>
              <w:jc w:val="right"/>
              <w:rPr>
                <w:rFonts w:ascii="Arial" w:hAnsi="Arial" w:cs="Arial"/>
              </w:rPr>
            </w:pPr>
            <w:r w:rsidRPr="00577973">
              <w:rPr>
                <w:rFonts w:ascii="Arial" w:eastAsia="Arial" w:hAnsi="Arial" w:cs="Arial"/>
                <w:sz w:val="16"/>
                <w:szCs w:val="16"/>
              </w:rPr>
              <w:t>$23.059.170</w:t>
            </w:r>
          </w:p>
        </w:tc>
      </w:tr>
      <w:tr w:rsidR="00F11DBF" w:rsidRPr="00C27F30" w14:paraId="7B099767" w14:textId="77777777" w:rsidTr="00432F8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3412E87" w14:textId="77777777" w:rsidR="00F11DBF" w:rsidRPr="003B59D5" w:rsidRDefault="00F11DBF" w:rsidP="00706B6D">
            <w:pPr>
              <w:rPr>
                <w:rFonts w:ascii="Arial" w:hAnsi="Arial" w:cs="Arial"/>
              </w:rPr>
            </w:pPr>
            <w:r w:rsidRPr="003B59D5">
              <w:rPr>
                <w:rFonts w:ascii="Arial" w:eastAsia="Arial" w:hAnsi="Arial" w:cs="Arial"/>
                <w:sz w:val="16"/>
                <w:szCs w:val="16"/>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6A2B515" w14:textId="289D4E78" w:rsidR="00F11DBF" w:rsidRPr="00577973" w:rsidRDefault="00525537" w:rsidP="00706B6D">
            <w:pPr>
              <w:jc w:val="right"/>
              <w:rPr>
                <w:rFonts w:ascii="Arial" w:hAnsi="Arial" w:cs="Arial"/>
              </w:rPr>
            </w:pPr>
            <w:r w:rsidRPr="00577973">
              <w:rPr>
                <w:rFonts w:ascii="Arial" w:eastAsia="Arial" w:hAnsi="Arial" w:cs="Arial"/>
                <w:sz w:val="16"/>
                <w:szCs w:val="16"/>
              </w:rPr>
              <w:t>$23.059.170</w:t>
            </w:r>
          </w:p>
        </w:tc>
      </w:tr>
      <w:tr w:rsidR="00F11DBF" w:rsidRPr="00C27F30" w14:paraId="0F4DCE93" w14:textId="77777777" w:rsidTr="00432F8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3A025423" w14:textId="77777777" w:rsidR="00F11DBF" w:rsidRPr="003B59D5" w:rsidRDefault="00F11DBF" w:rsidP="00706B6D">
            <w:pPr>
              <w:rPr>
                <w:rFonts w:ascii="Arial" w:hAnsi="Arial" w:cs="Arial"/>
              </w:rPr>
            </w:pPr>
            <w:r w:rsidRPr="003B59D5">
              <w:rPr>
                <w:rFonts w:ascii="Arial" w:eastAsia="Arial" w:hAnsi="Arial" w:cs="Arial"/>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662972A" w14:textId="77777777" w:rsidR="00F11DBF" w:rsidRPr="00577973" w:rsidRDefault="00F11DBF" w:rsidP="00706B6D">
            <w:pPr>
              <w:jc w:val="right"/>
              <w:rPr>
                <w:rFonts w:ascii="Arial" w:hAnsi="Arial" w:cs="Arial"/>
              </w:rPr>
            </w:pPr>
            <w:r w:rsidRPr="00577973">
              <w:rPr>
                <w:rFonts w:ascii="Arial" w:eastAsia="Arial" w:hAnsi="Arial" w:cs="Arial"/>
                <w:sz w:val="16"/>
                <w:szCs w:val="16"/>
              </w:rPr>
              <w:t>0,00</w:t>
            </w:r>
          </w:p>
        </w:tc>
      </w:tr>
      <w:tr w:rsidR="00F11DBF" w:rsidRPr="00C27F30" w14:paraId="4F56AE0F" w14:textId="77777777" w:rsidTr="00432F8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36FA863D" w14:textId="77777777" w:rsidR="00F11DBF" w:rsidRPr="003B59D5" w:rsidRDefault="00F11DBF" w:rsidP="00706B6D">
            <w:pPr>
              <w:rPr>
                <w:rFonts w:ascii="Arial" w:hAnsi="Arial" w:cs="Arial"/>
              </w:rPr>
            </w:pPr>
            <w:r w:rsidRPr="003B59D5">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3FCABC6" w14:textId="77777777" w:rsidR="00F11DBF" w:rsidRPr="00577973" w:rsidRDefault="00F11DBF" w:rsidP="00706B6D">
            <w:pPr>
              <w:jc w:val="right"/>
              <w:rPr>
                <w:rFonts w:ascii="Arial" w:hAnsi="Arial" w:cs="Arial"/>
              </w:rPr>
            </w:pPr>
            <w:r w:rsidRPr="00577973">
              <w:rPr>
                <w:rFonts w:ascii="Arial" w:eastAsia="Arial" w:hAnsi="Arial" w:cs="Arial"/>
                <w:sz w:val="16"/>
                <w:szCs w:val="16"/>
              </w:rPr>
              <w:t>0,00</w:t>
            </w:r>
          </w:p>
        </w:tc>
      </w:tr>
      <w:tr w:rsidR="00F11DBF" w:rsidRPr="00C27F30" w14:paraId="36EE3497" w14:textId="77777777" w:rsidTr="00432F8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B605B34" w14:textId="77777777" w:rsidR="00F11DBF" w:rsidRPr="003B59D5" w:rsidRDefault="00F11DBF" w:rsidP="00706B6D">
            <w:pPr>
              <w:rPr>
                <w:rFonts w:ascii="Arial" w:hAnsi="Arial" w:cs="Arial"/>
              </w:rPr>
            </w:pPr>
            <w:r w:rsidRPr="003B59D5">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A97A6FE" w14:textId="3981862C" w:rsidR="00F11DBF" w:rsidRPr="00577973" w:rsidRDefault="00577973" w:rsidP="00706B6D">
            <w:pPr>
              <w:jc w:val="right"/>
              <w:rPr>
                <w:rFonts w:ascii="Arial" w:hAnsi="Arial" w:cs="Arial"/>
              </w:rPr>
            </w:pPr>
            <w:r w:rsidRPr="00577973">
              <w:rPr>
                <w:rFonts w:ascii="Arial" w:eastAsia="Arial" w:hAnsi="Arial" w:cs="Arial"/>
                <w:sz w:val="16"/>
                <w:szCs w:val="16"/>
              </w:rPr>
              <w:t>$23.059.170</w:t>
            </w:r>
          </w:p>
        </w:tc>
      </w:tr>
      <w:tr w:rsidR="00F11DBF" w:rsidRPr="00C27F30" w14:paraId="058F42CA" w14:textId="77777777" w:rsidTr="00432F8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B646848" w14:textId="77777777" w:rsidR="00F11DBF" w:rsidRPr="003B59D5" w:rsidRDefault="00F11DBF" w:rsidP="00706B6D">
            <w:pPr>
              <w:rPr>
                <w:rFonts w:ascii="Arial" w:eastAsia="Arial" w:hAnsi="Arial" w:cs="Arial"/>
                <w:sz w:val="16"/>
                <w:szCs w:val="16"/>
              </w:rPr>
            </w:pPr>
            <w:r w:rsidRPr="003B59D5">
              <w:rPr>
                <w:rFonts w:ascii="Arial" w:eastAsia="Arial" w:hAnsi="Arial" w:cs="Arial"/>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60193C9" w14:textId="77777777" w:rsidR="00F11DBF" w:rsidRPr="00577973" w:rsidRDefault="00F11DBF" w:rsidP="00706B6D">
            <w:pPr>
              <w:jc w:val="right"/>
              <w:rPr>
                <w:rFonts w:ascii="Arial" w:hAnsi="Arial" w:cs="Arial"/>
              </w:rPr>
            </w:pPr>
            <w:r w:rsidRPr="00577973">
              <w:rPr>
                <w:rFonts w:ascii="Arial" w:eastAsia="Arial" w:hAnsi="Arial" w:cs="Arial"/>
                <w:sz w:val="16"/>
                <w:szCs w:val="16"/>
              </w:rPr>
              <w:t>0,00</w:t>
            </w:r>
          </w:p>
        </w:tc>
      </w:tr>
      <w:tr w:rsidR="00F11DBF" w:rsidRPr="00C27F30" w14:paraId="47886C39" w14:textId="77777777" w:rsidTr="00432F8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401FEC5" w14:textId="77777777" w:rsidR="00F11DBF" w:rsidRPr="003B59D5" w:rsidRDefault="00F11DBF" w:rsidP="00706B6D">
            <w:pPr>
              <w:rPr>
                <w:rFonts w:ascii="Arial" w:hAnsi="Arial" w:cs="Arial"/>
              </w:rPr>
            </w:pPr>
            <w:r w:rsidRPr="003B59D5">
              <w:rPr>
                <w:rFonts w:ascii="Arial" w:eastAsia="Arial" w:hAnsi="Arial" w:cs="Arial"/>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B97BF08" w14:textId="77777777" w:rsidR="00F11DBF" w:rsidRPr="00577973" w:rsidRDefault="00F11DBF" w:rsidP="00706B6D">
            <w:pPr>
              <w:jc w:val="right"/>
              <w:rPr>
                <w:rFonts w:ascii="Arial" w:hAnsi="Arial" w:cs="Arial"/>
              </w:rPr>
            </w:pPr>
            <w:r w:rsidRPr="00577973">
              <w:rPr>
                <w:rFonts w:ascii="Arial" w:eastAsia="Arial" w:hAnsi="Arial" w:cs="Arial"/>
                <w:sz w:val="16"/>
                <w:szCs w:val="16"/>
              </w:rPr>
              <w:t>0,00</w:t>
            </w:r>
          </w:p>
        </w:tc>
      </w:tr>
      <w:tr w:rsidR="00F11DBF" w:rsidRPr="00C27F30" w14:paraId="468EE8CD" w14:textId="77777777" w:rsidTr="00432F8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7ACAA23" w14:textId="77777777" w:rsidR="00F11DBF" w:rsidRPr="003B59D5" w:rsidRDefault="00F11DBF" w:rsidP="00706B6D">
            <w:pPr>
              <w:rPr>
                <w:rFonts w:ascii="Arial" w:hAnsi="Arial" w:cs="Arial"/>
              </w:rPr>
            </w:pPr>
            <w:r w:rsidRPr="003B59D5">
              <w:rPr>
                <w:rFonts w:ascii="Arial" w:eastAsia="Arial" w:hAnsi="Arial" w:cs="Arial"/>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607DBFB" w14:textId="77777777" w:rsidR="00F11DBF" w:rsidRPr="00577973" w:rsidRDefault="00F11DBF" w:rsidP="00706B6D">
            <w:pPr>
              <w:jc w:val="right"/>
              <w:rPr>
                <w:rFonts w:ascii="Arial" w:hAnsi="Arial" w:cs="Arial"/>
              </w:rPr>
            </w:pPr>
            <w:r w:rsidRPr="00577973">
              <w:rPr>
                <w:rFonts w:ascii="Arial" w:eastAsia="Arial" w:hAnsi="Arial" w:cs="Arial"/>
                <w:sz w:val="16"/>
                <w:szCs w:val="16"/>
              </w:rPr>
              <w:t>0,00</w:t>
            </w:r>
          </w:p>
        </w:tc>
      </w:tr>
      <w:tr w:rsidR="00F11DBF" w:rsidRPr="00C27F30" w14:paraId="2C5CDAB7" w14:textId="77777777" w:rsidTr="00432F8E">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385D849" w14:textId="77777777" w:rsidR="00F11DBF" w:rsidRPr="003B59D5" w:rsidRDefault="00F11DBF" w:rsidP="00706B6D">
            <w:pPr>
              <w:rPr>
                <w:rFonts w:ascii="Arial" w:hAnsi="Arial" w:cs="Arial"/>
                <w:lang w:val="es-ES"/>
              </w:rPr>
            </w:pPr>
            <w:r w:rsidRPr="003B59D5">
              <w:rPr>
                <w:rFonts w:ascii="Arial" w:eastAsia="Arial" w:hAnsi="Arial" w:cs="Arial"/>
                <w:sz w:val="16"/>
                <w:szCs w:val="16"/>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70C76439" w14:textId="77777777" w:rsidR="00F11DBF" w:rsidRPr="00577973" w:rsidRDefault="00F11DBF" w:rsidP="00706B6D">
            <w:pPr>
              <w:jc w:val="right"/>
              <w:rPr>
                <w:rFonts w:ascii="Arial" w:hAnsi="Arial" w:cs="Arial"/>
              </w:rPr>
            </w:pPr>
            <w:r w:rsidRPr="00577973">
              <w:rPr>
                <w:rFonts w:ascii="Arial" w:eastAsia="Arial" w:hAnsi="Arial" w:cs="Arial"/>
                <w:sz w:val="16"/>
                <w:szCs w:val="16"/>
              </w:rPr>
              <w:t>0,00</w:t>
            </w:r>
          </w:p>
        </w:tc>
      </w:tr>
      <w:tr w:rsidR="00F11DBF" w:rsidRPr="00C27F30" w14:paraId="6F934912" w14:textId="77777777" w:rsidTr="00432F8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13F69A3" w14:textId="278CDA29" w:rsidR="00F11DBF" w:rsidRPr="003B59D5" w:rsidRDefault="00F11DBF" w:rsidP="00706B6D">
            <w:pPr>
              <w:rPr>
                <w:rFonts w:ascii="Arial" w:eastAsia="Arial" w:hAnsi="Arial" w:cs="Arial"/>
                <w:sz w:val="16"/>
                <w:szCs w:val="16"/>
              </w:rPr>
            </w:pPr>
            <w:r w:rsidRPr="003B59D5">
              <w:rPr>
                <w:rFonts w:ascii="Arial" w:eastAsia="Arial" w:hAnsi="Arial" w:cs="Arial"/>
                <w:sz w:val="16"/>
                <w:szCs w:val="16"/>
              </w:rPr>
              <w:t>AJUSTE POR APLICACI</w:t>
            </w:r>
            <w:r w:rsidR="001E4A65" w:rsidRPr="003B59D5">
              <w:rPr>
                <w:rFonts w:ascii="Arial" w:eastAsia="Arial" w:hAnsi="Arial" w:cs="Arial"/>
                <w:sz w:val="16"/>
                <w:szCs w:val="16"/>
              </w:rPr>
              <w:t>Ó</w:t>
            </w:r>
            <w:r w:rsidRPr="003B59D5">
              <w:rPr>
                <w:rFonts w:ascii="Arial" w:eastAsia="Arial" w:hAnsi="Arial" w:cs="Arial"/>
                <w:sz w:val="16"/>
                <w:szCs w:val="16"/>
              </w:rPr>
              <w:t>N RESOLUCI</w:t>
            </w:r>
            <w:r w:rsidR="001E4A65" w:rsidRPr="003B59D5">
              <w:rPr>
                <w:rFonts w:ascii="Arial" w:eastAsia="Arial" w:hAnsi="Arial" w:cs="Arial"/>
                <w:sz w:val="16"/>
                <w:szCs w:val="16"/>
              </w:rPr>
              <w:t>Ó</w:t>
            </w:r>
            <w:r w:rsidRPr="003B59D5">
              <w:rPr>
                <w:rFonts w:ascii="Arial" w:eastAsia="Arial" w:hAnsi="Arial" w:cs="Arial"/>
                <w:sz w:val="16"/>
                <w:szCs w:val="16"/>
              </w:rPr>
              <w:t xml:space="preserve">N </w:t>
            </w:r>
            <w:r w:rsidR="001E4A65" w:rsidRPr="003B59D5">
              <w:rPr>
                <w:rFonts w:ascii="Arial" w:eastAsia="Arial" w:hAnsi="Arial" w:cs="Arial"/>
                <w:sz w:val="16"/>
                <w:szCs w:val="16"/>
              </w:rPr>
              <w:t xml:space="preserve">No. </w:t>
            </w:r>
            <w:r w:rsidRPr="003B59D5">
              <w:rPr>
                <w:rFonts w:ascii="Arial" w:eastAsia="Arial" w:hAnsi="Arial" w:cs="Arial"/>
                <w:sz w:val="16"/>
                <w:szCs w:val="16"/>
              </w:rPr>
              <w:t>40375 DEL 20 SEPTIEMBRE 2022 (SALDOS MENORES) PARA DEVOLUCI</w:t>
            </w:r>
            <w:r w:rsidR="001E4A65" w:rsidRPr="003B59D5">
              <w:rPr>
                <w:rFonts w:ascii="Arial" w:eastAsia="Arial" w:hAnsi="Arial" w:cs="Arial"/>
                <w:sz w:val="16"/>
                <w:szCs w:val="16"/>
              </w:rPr>
              <w:t>Ó</w:t>
            </w:r>
            <w:r w:rsidRPr="003B59D5">
              <w:rPr>
                <w:rFonts w:ascii="Arial" w:eastAsia="Arial" w:hAnsi="Arial" w:cs="Arial"/>
                <w:sz w:val="16"/>
                <w:szCs w:val="16"/>
              </w:rPr>
              <w:t>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78C44CCE" w14:textId="77777777" w:rsidR="00F11DBF" w:rsidRPr="00577973" w:rsidRDefault="00F11DBF" w:rsidP="00706B6D">
            <w:pPr>
              <w:jc w:val="right"/>
              <w:rPr>
                <w:rFonts w:ascii="Arial" w:hAnsi="Arial" w:cs="Arial"/>
              </w:rPr>
            </w:pPr>
            <w:r w:rsidRPr="00577973">
              <w:rPr>
                <w:rFonts w:ascii="Arial" w:eastAsia="Arial" w:hAnsi="Arial" w:cs="Arial"/>
                <w:sz w:val="16"/>
                <w:szCs w:val="16"/>
              </w:rPr>
              <w:t>0,00</w:t>
            </w:r>
          </w:p>
          <w:p w14:paraId="1DC37CB1" w14:textId="77777777" w:rsidR="00F11DBF" w:rsidRPr="00577973" w:rsidRDefault="00F11DBF" w:rsidP="00706B6D">
            <w:pPr>
              <w:jc w:val="right"/>
              <w:rPr>
                <w:rFonts w:ascii="Arial" w:eastAsia="Arial" w:hAnsi="Arial" w:cs="Arial"/>
                <w:sz w:val="16"/>
                <w:szCs w:val="16"/>
              </w:rPr>
            </w:pPr>
          </w:p>
        </w:tc>
      </w:tr>
      <w:tr w:rsidR="00F11DBF" w:rsidRPr="00C27F30" w14:paraId="7AB99926" w14:textId="77777777" w:rsidTr="00432F8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0672F47" w14:textId="70CB6ACE" w:rsidR="00F11DBF" w:rsidRPr="003B59D5" w:rsidRDefault="00F11DBF" w:rsidP="00706B6D">
            <w:pPr>
              <w:rPr>
                <w:rFonts w:ascii="Arial" w:hAnsi="Arial" w:cs="Arial"/>
                <w:lang w:val="es-ES"/>
              </w:rPr>
            </w:pPr>
            <w:r w:rsidRPr="003B59D5">
              <w:rPr>
                <w:rFonts w:ascii="Arial" w:eastAsia="Arial" w:hAnsi="Arial" w:cs="Arial"/>
                <w:sz w:val="16"/>
                <w:szCs w:val="16"/>
                <w:lang w:val="es-ES"/>
              </w:rPr>
              <w:lastRenderedPageBreak/>
              <w:t>VALOR PENDIENTE POR REINTEGRAR RECURSOS APORTADOS DESPU</w:t>
            </w:r>
            <w:r w:rsidR="001E4A65" w:rsidRPr="003B59D5">
              <w:rPr>
                <w:rFonts w:ascii="Arial" w:eastAsia="Arial" w:hAnsi="Arial" w:cs="Arial"/>
                <w:sz w:val="16"/>
                <w:szCs w:val="16"/>
                <w:lang w:val="es-ES"/>
              </w:rPr>
              <w:t>É</w:t>
            </w:r>
            <w:r w:rsidRPr="003B59D5">
              <w:rPr>
                <w:rFonts w:ascii="Arial" w:eastAsia="Arial" w:hAnsi="Arial" w:cs="Arial"/>
                <w:sz w:val="16"/>
                <w:szCs w:val="16"/>
                <w:lang w:val="es-ES"/>
              </w:rPr>
              <w:t>S DEL AJUSTE RESOLUCI</w:t>
            </w:r>
            <w:r w:rsidR="001E4A65" w:rsidRPr="003B59D5">
              <w:rPr>
                <w:rFonts w:ascii="Arial" w:eastAsia="Arial" w:hAnsi="Arial" w:cs="Arial"/>
                <w:sz w:val="16"/>
                <w:szCs w:val="16"/>
                <w:lang w:val="es-ES"/>
              </w:rPr>
              <w:t>Ó</w:t>
            </w:r>
            <w:r w:rsidRPr="003B59D5">
              <w:rPr>
                <w:rFonts w:ascii="Arial" w:eastAsia="Arial" w:hAnsi="Arial" w:cs="Arial"/>
                <w:sz w:val="16"/>
                <w:szCs w:val="16"/>
                <w:lang w:val="es-ES"/>
              </w:rPr>
              <w:t>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118D7476" w14:textId="77777777" w:rsidR="00F11DBF" w:rsidRPr="00577973" w:rsidRDefault="00F11DBF" w:rsidP="00706B6D">
            <w:pPr>
              <w:jc w:val="right"/>
              <w:rPr>
                <w:rFonts w:ascii="Arial" w:hAnsi="Arial" w:cs="Arial"/>
              </w:rPr>
            </w:pPr>
            <w:r w:rsidRPr="00577973">
              <w:rPr>
                <w:rFonts w:ascii="Arial" w:eastAsia="Arial" w:hAnsi="Arial" w:cs="Arial"/>
                <w:sz w:val="16"/>
                <w:szCs w:val="16"/>
              </w:rPr>
              <w:t>0,00</w:t>
            </w:r>
          </w:p>
        </w:tc>
      </w:tr>
      <w:tr w:rsidR="00F11DBF" w:rsidRPr="00C27F30" w14:paraId="5C5AC6B7" w14:textId="77777777" w:rsidTr="00432F8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3D353D8C" w14:textId="77777777" w:rsidR="00F11DBF" w:rsidRPr="003B59D5" w:rsidRDefault="00F11DBF" w:rsidP="00706B6D">
            <w:pPr>
              <w:rPr>
                <w:rFonts w:ascii="Arial" w:hAnsi="Arial" w:cs="Arial"/>
              </w:rPr>
            </w:pPr>
            <w:r w:rsidRPr="003B59D5">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3E8701BF" w14:textId="77777777" w:rsidR="00F11DBF" w:rsidRPr="00577973" w:rsidRDefault="00F11DBF" w:rsidP="00706B6D">
            <w:pPr>
              <w:jc w:val="right"/>
              <w:rPr>
                <w:rFonts w:ascii="Arial" w:hAnsi="Arial" w:cs="Arial"/>
              </w:rPr>
            </w:pPr>
            <w:r w:rsidRPr="00577973">
              <w:rPr>
                <w:rFonts w:ascii="Arial" w:eastAsia="Arial" w:hAnsi="Arial" w:cs="Arial"/>
                <w:sz w:val="16"/>
                <w:szCs w:val="16"/>
              </w:rPr>
              <w:t>0,00</w:t>
            </w:r>
          </w:p>
        </w:tc>
      </w:tr>
      <w:tr w:rsidR="00F11DBF" w:rsidRPr="00C27F30" w14:paraId="3A69E0C3" w14:textId="77777777" w:rsidTr="00432F8E">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1863B84" w14:textId="77777777" w:rsidR="00F11DBF" w:rsidRPr="003B59D5" w:rsidRDefault="00F11DBF" w:rsidP="00706B6D">
            <w:pPr>
              <w:rPr>
                <w:rFonts w:ascii="Arial" w:hAnsi="Arial" w:cs="Arial"/>
              </w:rPr>
            </w:pPr>
            <w:r w:rsidRPr="003B59D5">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35A5F30C" w14:textId="77777777" w:rsidR="00F11DBF" w:rsidRPr="00577973" w:rsidRDefault="00F11DBF" w:rsidP="00706B6D">
            <w:pPr>
              <w:jc w:val="right"/>
              <w:rPr>
                <w:rFonts w:ascii="Arial" w:hAnsi="Arial" w:cs="Arial"/>
              </w:rPr>
            </w:pPr>
            <w:r w:rsidRPr="00577973">
              <w:rPr>
                <w:rFonts w:ascii="Arial" w:eastAsia="Arial" w:hAnsi="Arial" w:cs="Arial"/>
                <w:sz w:val="16"/>
                <w:szCs w:val="16"/>
              </w:rPr>
              <w:t>0,00</w:t>
            </w:r>
          </w:p>
        </w:tc>
      </w:tr>
      <w:tr w:rsidR="00F11DBF" w:rsidRPr="00C27F30" w14:paraId="2AD2D315" w14:textId="77777777" w:rsidTr="00432F8E">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0AE064AC" w14:textId="46CD5EDE" w:rsidR="00F11DBF" w:rsidRPr="003B59D5" w:rsidRDefault="00F11DBF" w:rsidP="00706B6D">
            <w:pPr>
              <w:rPr>
                <w:rFonts w:ascii="Arial" w:eastAsia="Arial" w:hAnsi="Arial" w:cs="Arial"/>
                <w:sz w:val="16"/>
                <w:szCs w:val="16"/>
              </w:rPr>
            </w:pPr>
            <w:r w:rsidRPr="003B59D5">
              <w:rPr>
                <w:rFonts w:ascii="Arial" w:eastAsia="Arial" w:hAnsi="Arial" w:cs="Arial"/>
                <w:sz w:val="16"/>
                <w:szCs w:val="16"/>
              </w:rPr>
              <w:t>VALOR PENDIENTE POR REINTEGRAR RENDIM</w:t>
            </w:r>
            <w:r w:rsidR="001E4A65" w:rsidRPr="003B59D5">
              <w:rPr>
                <w:rFonts w:ascii="Arial" w:eastAsia="Arial" w:hAnsi="Arial" w:cs="Arial"/>
                <w:sz w:val="16"/>
                <w:szCs w:val="16"/>
              </w:rPr>
              <w:t>IE</w:t>
            </w:r>
            <w:r w:rsidRPr="003B59D5">
              <w:rPr>
                <w:rFonts w:ascii="Arial" w:eastAsia="Arial" w:hAnsi="Arial" w:cs="Arial"/>
                <w:sz w:val="16"/>
                <w:szCs w:val="16"/>
              </w:rPr>
              <w:t>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5D82C711" w14:textId="77777777" w:rsidR="00F11DBF" w:rsidRPr="00577973" w:rsidRDefault="00F11DBF" w:rsidP="00706B6D">
            <w:pPr>
              <w:jc w:val="right"/>
              <w:rPr>
                <w:rFonts w:ascii="Arial" w:hAnsi="Arial" w:cs="Arial"/>
              </w:rPr>
            </w:pPr>
            <w:r w:rsidRPr="00577973">
              <w:rPr>
                <w:rFonts w:ascii="Arial" w:eastAsia="Arial" w:hAnsi="Arial" w:cs="Arial"/>
                <w:sz w:val="16"/>
                <w:szCs w:val="16"/>
              </w:rPr>
              <w:t>0,00</w:t>
            </w:r>
          </w:p>
          <w:p w14:paraId="7D1BB3EF" w14:textId="77777777" w:rsidR="00F11DBF" w:rsidRPr="00577973" w:rsidRDefault="00F11DBF" w:rsidP="00706B6D">
            <w:pPr>
              <w:jc w:val="right"/>
              <w:rPr>
                <w:rFonts w:ascii="Arial" w:eastAsia="Arial" w:hAnsi="Arial" w:cs="Arial"/>
                <w:sz w:val="16"/>
                <w:szCs w:val="16"/>
              </w:rPr>
            </w:pPr>
          </w:p>
        </w:tc>
      </w:tr>
      <w:tr w:rsidR="00F11DBF" w:rsidRPr="00C27F30" w14:paraId="65964743" w14:textId="77777777" w:rsidTr="00432F8E">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74F89ED3" w14:textId="4FBD3234" w:rsidR="00F11DBF" w:rsidRPr="003B59D5" w:rsidRDefault="00F11DBF" w:rsidP="00706B6D">
            <w:pPr>
              <w:rPr>
                <w:rFonts w:ascii="Arial" w:eastAsia="Arial" w:hAnsi="Arial" w:cs="Arial"/>
                <w:sz w:val="16"/>
                <w:szCs w:val="16"/>
              </w:rPr>
            </w:pPr>
            <w:r w:rsidRPr="003B59D5">
              <w:rPr>
                <w:rFonts w:ascii="Arial" w:eastAsia="Arial" w:hAnsi="Arial" w:cs="Arial"/>
                <w:sz w:val="16"/>
                <w:szCs w:val="16"/>
              </w:rPr>
              <w:t>AJUSTE POR APLICACION RESOLUCI</w:t>
            </w:r>
            <w:r w:rsidR="001E4A65" w:rsidRPr="003B59D5">
              <w:rPr>
                <w:rFonts w:ascii="Arial" w:eastAsia="Arial" w:hAnsi="Arial" w:cs="Arial"/>
                <w:sz w:val="16"/>
                <w:szCs w:val="16"/>
              </w:rPr>
              <w:t>Ó</w:t>
            </w:r>
            <w:r w:rsidRPr="003B59D5">
              <w:rPr>
                <w:rFonts w:ascii="Arial" w:eastAsia="Arial" w:hAnsi="Arial" w:cs="Arial"/>
                <w:sz w:val="16"/>
                <w:szCs w:val="16"/>
              </w:rPr>
              <w:t xml:space="preserve">N </w:t>
            </w:r>
            <w:r w:rsidR="001E4A65" w:rsidRPr="003B59D5">
              <w:rPr>
                <w:rFonts w:ascii="Arial" w:eastAsia="Arial" w:hAnsi="Arial" w:cs="Arial"/>
                <w:sz w:val="16"/>
                <w:szCs w:val="16"/>
              </w:rPr>
              <w:t xml:space="preserve">No. </w:t>
            </w:r>
            <w:r w:rsidRPr="003B59D5">
              <w:rPr>
                <w:rFonts w:ascii="Arial" w:eastAsia="Arial" w:hAnsi="Arial" w:cs="Arial"/>
                <w:sz w:val="16"/>
                <w:szCs w:val="16"/>
              </w:rPr>
              <w:t>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00F1E876" w14:textId="77777777" w:rsidR="00F11DBF" w:rsidRPr="00577973" w:rsidRDefault="00F11DBF" w:rsidP="00706B6D">
            <w:pPr>
              <w:jc w:val="right"/>
              <w:rPr>
                <w:rFonts w:ascii="Arial" w:hAnsi="Arial" w:cs="Arial"/>
              </w:rPr>
            </w:pPr>
            <w:r w:rsidRPr="00577973">
              <w:rPr>
                <w:rFonts w:ascii="Arial" w:eastAsia="Arial" w:hAnsi="Arial" w:cs="Arial"/>
                <w:sz w:val="16"/>
                <w:szCs w:val="16"/>
              </w:rPr>
              <w:t>0,00</w:t>
            </w:r>
          </w:p>
          <w:p w14:paraId="5B6FA83E" w14:textId="77777777" w:rsidR="00F11DBF" w:rsidRPr="00577973" w:rsidRDefault="00F11DBF" w:rsidP="00706B6D">
            <w:pPr>
              <w:jc w:val="right"/>
              <w:rPr>
                <w:rFonts w:ascii="Arial" w:eastAsia="Arial" w:hAnsi="Arial" w:cs="Arial"/>
                <w:sz w:val="16"/>
                <w:szCs w:val="16"/>
              </w:rPr>
            </w:pPr>
          </w:p>
        </w:tc>
      </w:tr>
      <w:tr w:rsidR="00F11DBF" w:rsidRPr="00C27F30" w14:paraId="1985837C" w14:textId="77777777" w:rsidTr="00432F8E">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5138BA7E" w14:textId="283BE0A4" w:rsidR="00F11DBF" w:rsidRPr="003B59D5" w:rsidRDefault="00F11DBF" w:rsidP="00706B6D">
            <w:pPr>
              <w:rPr>
                <w:rFonts w:ascii="Arial" w:hAnsi="Arial" w:cs="Arial"/>
              </w:rPr>
            </w:pPr>
            <w:r w:rsidRPr="003B59D5">
              <w:rPr>
                <w:rFonts w:ascii="Arial" w:eastAsia="Arial" w:hAnsi="Arial" w:cs="Arial"/>
                <w:sz w:val="16"/>
                <w:szCs w:val="16"/>
              </w:rPr>
              <w:t>VALOR PENDIENTE POR REINTEGRAR POR RENDIMIENTOS FINANCIEROS DESPUES DEL AJUSTE RESOLUCI</w:t>
            </w:r>
            <w:r w:rsidR="001E4A65" w:rsidRPr="003B59D5">
              <w:rPr>
                <w:rFonts w:ascii="Arial" w:eastAsia="Arial" w:hAnsi="Arial" w:cs="Arial"/>
                <w:sz w:val="16"/>
                <w:szCs w:val="16"/>
              </w:rPr>
              <w:t>Ó</w:t>
            </w:r>
            <w:r w:rsidRPr="003B59D5">
              <w:rPr>
                <w:rFonts w:ascii="Arial" w:eastAsia="Arial" w:hAnsi="Arial" w:cs="Arial"/>
                <w:sz w:val="16"/>
                <w:szCs w:val="16"/>
              </w:rPr>
              <w:t>N</w:t>
            </w:r>
            <w:r w:rsidR="001E4A65" w:rsidRPr="003B59D5">
              <w:rPr>
                <w:rFonts w:ascii="Arial" w:eastAsia="Arial" w:hAnsi="Arial" w:cs="Arial"/>
                <w:sz w:val="16"/>
                <w:szCs w:val="16"/>
              </w:rPr>
              <w:t xml:space="preserve"> No:</w:t>
            </w:r>
            <w:r w:rsidRPr="003B59D5">
              <w:rPr>
                <w:rFonts w:ascii="Arial" w:eastAsia="Arial" w:hAnsi="Arial" w:cs="Arial"/>
                <w:sz w:val="16"/>
                <w:szCs w:val="16"/>
              </w:rPr>
              <w:t xml:space="preserve">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085755DC" w14:textId="77777777" w:rsidR="00F11DBF" w:rsidRPr="00577973" w:rsidRDefault="00F11DBF" w:rsidP="00706B6D">
            <w:pPr>
              <w:jc w:val="right"/>
              <w:rPr>
                <w:rFonts w:ascii="Arial" w:hAnsi="Arial" w:cs="Arial"/>
              </w:rPr>
            </w:pPr>
            <w:r w:rsidRPr="00577973">
              <w:rPr>
                <w:rFonts w:ascii="Arial" w:eastAsia="Arial" w:hAnsi="Arial" w:cs="Arial"/>
                <w:sz w:val="16"/>
                <w:szCs w:val="16"/>
              </w:rPr>
              <w:t>0,00</w:t>
            </w:r>
          </w:p>
        </w:tc>
      </w:tr>
      <w:tr w:rsidR="00F11DBF" w:rsidRPr="00C27F30" w14:paraId="23116177" w14:textId="77777777" w:rsidTr="00432F8E">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bottom"/>
          </w:tcPr>
          <w:p w14:paraId="3211E61E" w14:textId="77777777" w:rsidR="00F11DBF" w:rsidRPr="003B59D5" w:rsidRDefault="00F11DBF" w:rsidP="00706B6D">
            <w:pPr>
              <w:rPr>
                <w:rFonts w:ascii="Arial" w:hAnsi="Arial" w:cs="Arial"/>
                <w:lang w:val="es-ES"/>
              </w:rPr>
            </w:pPr>
            <w:r w:rsidRPr="003B59D5">
              <w:rPr>
                <w:rFonts w:ascii="Arial" w:eastAsia="Arial" w:hAnsi="Arial" w:cs="Arial"/>
                <w:sz w:val="16"/>
                <w:szCs w:val="16"/>
                <w:lang w:val="es-ES"/>
              </w:rPr>
              <w:t xml:space="preserve">SALDO A </w:t>
            </w:r>
            <w:r w:rsidRPr="00577973">
              <w:rPr>
                <w:rFonts w:ascii="Arial" w:eastAsia="Arial" w:hAnsi="Arial" w:cs="Arial"/>
                <w:sz w:val="16"/>
                <w:szCs w:val="16"/>
                <w:lang w:val="es-ES"/>
              </w:rPr>
              <w:t>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p w14:paraId="73B5DDF8" w14:textId="77777777" w:rsidR="00F11DBF" w:rsidRPr="00577973" w:rsidRDefault="00F11DBF" w:rsidP="00706B6D">
            <w:pPr>
              <w:jc w:val="right"/>
              <w:rPr>
                <w:rFonts w:ascii="Arial" w:hAnsi="Arial" w:cs="Arial"/>
              </w:rPr>
            </w:pPr>
            <w:r w:rsidRPr="00577973">
              <w:rPr>
                <w:rFonts w:ascii="Arial" w:eastAsia="Arial" w:hAnsi="Arial" w:cs="Arial"/>
                <w:sz w:val="16"/>
                <w:szCs w:val="16"/>
              </w:rPr>
              <w:t>0,00</w:t>
            </w:r>
          </w:p>
        </w:tc>
      </w:tr>
    </w:tbl>
    <w:p w14:paraId="6CD4DB22" w14:textId="77777777" w:rsidR="00F11DBF" w:rsidRPr="00B34588" w:rsidRDefault="00F11DBF" w:rsidP="00F11DBF">
      <w:pPr>
        <w:ind w:right="-234"/>
        <w:jc w:val="both"/>
        <w:rPr>
          <w:rFonts w:ascii="Arial" w:hAnsi="Arial" w:cs="Arial"/>
          <w:bCs/>
          <w:color w:val="000000" w:themeColor="text1"/>
          <w:sz w:val="22"/>
          <w:szCs w:val="22"/>
        </w:rPr>
      </w:pPr>
    </w:p>
    <w:p w14:paraId="3CE79D70" w14:textId="19871EE7" w:rsidR="00F11DBF" w:rsidRPr="0015243F" w:rsidRDefault="00F11DBF" w:rsidP="00F11DBF">
      <w:pPr>
        <w:spacing w:line="276" w:lineRule="auto"/>
        <w:ind w:right="141"/>
        <w:jc w:val="both"/>
        <w:rPr>
          <w:rFonts w:ascii="Arial" w:hAnsi="Arial" w:cs="Arial"/>
          <w:sz w:val="22"/>
          <w:szCs w:val="22"/>
          <w:lang w:val="es-CO"/>
          <w:rPrChange w:id="245" w:author="Stevens Losada Manrique" w:date="2026-05-12T16:34:00Z" w16du:dateUtc="2026-05-12T21:34:00Z">
            <w:rPr>
              <w:rFonts w:ascii="Arial" w:hAnsi="Arial" w:cs="Arial"/>
              <w:color w:val="AEAAAA" w:themeColor="background2" w:themeShade="BF"/>
              <w:sz w:val="22"/>
              <w:szCs w:val="22"/>
              <w:lang w:val="es-CO"/>
            </w:rPr>
          </w:rPrChange>
        </w:rPr>
      </w:pPr>
      <w:r w:rsidRPr="00E8738F">
        <w:rPr>
          <w:rFonts w:ascii="Arial" w:hAnsi="Arial" w:cs="Arial"/>
          <w:b/>
          <w:color w:val="000000" w:themeColor="text1"/>
          <w:sz w:val="22"/>
          <w:szCs w:val="22"/>
        </w:rPr>
        <w:t>CLÁUSULA TERC</w:t>
      </w:r>
      <w:r w:rsidRPr="00AC1C43">
        <w:rPr>
          <w:rFonts w:ascii="Arial" w:hAnsi="Arial" w:cs="Arial"/>
          <w:b/>
          <w:sz w:val="22"/>
          <w:szCs w:val="22"/>
        </w:rPr>
        <w:t xml:space="preserve">ERA: </w:t>
      </w:r>
      <w:r w:rsidRPr="000B1627">
        <w:rPr>
          <w:rFonts w:ascii="Arial" w:eastAsia="Apple Color Emoji" w:hAnsi="Arial" w:cs="Arial"/>
          <w:sz w:val="22"/>
          <w:szCs w:val="22"/>
          <w:lang w:val="es-ES"/>
          <w:rPrChange w:id="246" w:author="Stevens Losada Manrique" w:date="2026-05-12T16:31:00Z" w16du:dateUtc="2026-05-12T21:31:00Z">
            <w:rPr>
              <w:rFonts w:ascii="Arial" w:eastAsia="Apple Color Emoji" w:hAnsi="Arial" w:cs="Arial"/>
              <w:b/>
              <w:bCs/>
              <w:sz w:val="22"/>
              <w:szCs w:val="22"/>
              <w:lang w:val="es-ES"/>
            </w:rPr>
          </w:rPrChange>
        </w:rPr>
        <w:t>conforme al balance anterior, no requiere liberación</w:t>
      </w:r>
      <w:ins w:id="247" w:author="Stevens Losada Manrique" w:date="2026-05-12T16:34:00Z" w16du:dateUtc="2026-05-12T21:34:00Z">
        <w:r w:rsidR="0015243F">
          <w:rPr>
            <w:rFonts w:ascii="Arial" w:eastAsia="Apple Color Emoji" w:hAnsi="Arial" w:cs="Arial"/>
            <w:sz w:val="22"/>
            <w:szCs w:val="22"/>
            <w:lang w:val="es-ES"/>
          </w:rPr>
          <w:t xml:space="preserve"> de recursos</w:t>
        </w:r>
      </w:ins>
      <w:ins w:id="248" w:author="Stevens Losada Manrique" w:date="2026-05-12T16:31:00Z" w16du:dateUtc="2026-05-12T21:31:00Z">
        <w:r w:rsidR="000B1627">
          <w:rPr>
            <w:rFonts w:ascii="Arial" w:eastAsia="Apple Color Emoji" w:hAnsi="Arial" w:cs="Arial"/>
            <w:sz w:val="22"/>
            <w:szCs w:val="22"/>
            <w:lang w:val="es-ES"/>
          </w:rPr>
          <w:t xml:space="preserve"> </w:t>
        </w:r>
      </w:ins>
      <w:ins w:id="249" w:author="Stevens Losada Manrique" w:date="2026-05-12T16:34:00Z" w16du:dateUtc="2026-05-12T21:34:00Z">
        <w:r w:rsidR="0015243F" w:rsidRPr="00BB62A9">
          <w:rPr>
            <w:rFonts w:ascii="Arial" w:eastAsia="Apple Color Emoji" w:hAnsi="Arial" w:cs="Arial"/>
            <w:bCs/>
            <w:sz w:val="22"/>
            <w:szCs w:val="22"/>
            <w:lang w:val="es-ES"/>
          </w:rPr>
          <w:t>o reintegro de rubros presupuestales</w:t>
        </w:r>
        <w:r w:rsidR="0015243F">
          <w:rPr>
            <w:rFonts w:ascii="Arial" w:eastAsia="Apple Color Emoji" w:hAnsi="Arial" w:cs="Arial"/>
            <w:bCs/>
            <w:sz w:val="22"/>
            <w:szCs w:val="22"/>
          </w:rPr>
          <w:t>.</w:t>
        </w:r>
      </w:ins>
      <w:del w:id="250" w:author="Stevens Losada Manrique" w:date="2026-05-12T16:32:00Z" w16du:dateUtc="2026-05-12T21:32:00Z">
        <w:r w:rsidR="00AC1C43" w:rsidRPr="000B1627" w:rsidDel="000B1627">
          <w:rPr>
            <w:rFonts w:ascii="Arial" w:eastAsia="Apple Color Emoji" w:hAnsi="Arial" w:cs="Arial"/>
            <w:sz w:val="22"/>
            <w:szCs w:val="22"/>
            <w:lang w:val="es-ES"/>
            <w:rPrChange w:id="251" w:author="Stevens Losada Manrique" w:date="2026-05-12T16:31:00Z" w16du:dateUtc="2026-05-12T21:31:00Z">
              <w:rPr>
                <w:rFonts w:ascii="Arial" w:eastAsia="Apple Color Emoji" w:hAnsi="Arial" w:cs="Arial"/>
                <w:b/>
                <w:bCs/>
                <w:sz w:val="22"/>
                <w:szCs w:val="22"/>
                <w:lang w:val="es-ES"/>
              </w:rPr>
            </w:rPrChange>
          </w:rPr>
          <w:delText>.</w:delText>
        </w:r>
      </w:del>
    </w:p>
    <w:p w14:paraId="1C8FB5B8" w14:textId="77777777" w:rsidR="00F11DBF" w:rsidRPr="0070036C" w:rsidRDefault="00F11DBF" w:rsidP="00F11DBF">
      <w:pPr>
        <w:spacing w:line="276" w:lineRule="auto"/>
        <w:ind w:right="141"/>
        <w:jc w:val="both"/>
        <w:rPr>
          <w:rFonts w:ascii="Arial" w:hAnsi="Arial" w:cs="Arial"/>
          <w:b/>
          <w:bCs/>
          <w:sz w:val="22"/>
          <w:szCs w:val="22"/>
          <w:lang w:val="es-CO"/>
        </w:rPr>
      </w:pPr>
    </w:p>
    <w:p w14:paraId="06662601" w14:textId="1E9359FA" w:rsidR="00F11DBF" w:rsidRDefault="00F11DBF" w:rsidP="00F11DBF">
      <w:pPr>
        <w:ind w:right="-234"/>
        <w:jc w:val="both"/>
        <w:rPr>
          <w:rFonts w:ascii="Arial" w:hAnsi="Arial" w:cs="Arial"/>
          <w:b/>
          <w:bCs/>
          <w:color w:val="AEAAAA" w:themeColor="background2" w:themeShade="BF"/>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eclaran mutuamente a paz y salvo por todo concepto y obligación adquirida en virtud de</w:t>
      </w:r>
      <w:ins w:id="252" w:author="SONIA PAOLA GARCIA CONTRERAS" w:date="2026-06-03T08:33:00Z" w16du:dateUtc="2026-06-03T13:33:00Z">
        <w:r w:rsidR="001011FC">
          <w:rPr>
            <w:rFonts w:ascii="Arial" w:hAnsi="Arial" w:cs="Arial"/>
            <w:color w:val="000000" w:themeColor="text1"/>
            <w:sz w:val="22"/>
            <w:szCs w:val="22"/>
          </w:rPr>
          <w:t xml:space="preserve"> la Comunicación de Aceptación de Oferta</w:t>
        </w:r>
      </w:ins>
      <w:del w:id="253" w:author="SONIA PAOLA GARCIA CONTRERAS" w:date="2026-06-03T08:33:00Z" w16du:dateUtc="2026-06-03T13:33:00Z">
        <w:r w:rsidRPr="00B34588" w:rsidDel="001011FC">
          <w:rPr>
            <w:rFonts w:ascii="Arial" w:hAnsi="Arial" w:cs="Arial"/>
            <w:color w:val="000000" w:themeColor="text1"/>
            <w:spacing w:val="-2"/>
            <w:sz w:val="22"/>
            <w:szCs w:val="22"/>
          </w:rPr>
          <w:delText xml:space="preserve">l </w:delText>
        </w:r>
        <w:r w:rsidRPr="00B34588" w:rsidDel="001011FC">
          <w:rPr>
            <w:rFonts w:ascii="Arial" w:hAnsi="Arial" w:cs="Arial"/>
            <w:color w:val="000000" w:themeColor="text1"/>
            <w:sz w:val="22"/>
            <w:szCs w:val="22"/>
          </w:rPr>
          <w:delText xml:space="preserve">Contrato </w:delText>
        </w:r>
        <w:r w:rsidRPr="00C27F30" w:rsidDel="001011FC">
          <w:rPr>
            <w:rFonts w:ascii="Arial" w:hAnsi="Arial" w:cs="Arial"/>
            <w:color w:val="000000" w:themeColor="text1"/>
            <w:sz w:val="22"/>
            <w:szCs w:val="22"/>
          </w:rPr>
          <w:delText>de</w:delText>
        </w:r>
        <w:r w:rsidRPr="0070036C" w:rsidDel="001011FC">
          <w:rPr>
            <w:rFonts w:ascii="Arial" w:hAnsi="Arial" w:cs="Arial"/>
            <w:b/>
            <w:bCs/>
            <w:color w:val="AEAAAA" w:themeColor="background2" w:themeShade="BF"/>
            <w:sz w:val="22"/>
            <w:szCs w:val="22"/>
          </w:rPr>
          <w:delText xml:space="preserve"> </w:delText>
        </w:r>
        <w:r w:rsidR="009D4770" w:rsidRPr="009D4770" w:rsidDel="001011FC">
          <w:rPr>
            <w:rFonts w:ascii="Arial" w:hAnsi="Arial" w:cs="Arial"/>
            <w:b/>
            <w:bCs/>
            <w:sz w:val="22"/>
            <w:szCs w:val="22"/>
          </w:rPr>
          <w:delText>prestación de servicios</w:delText>
        </w:r>
        <w:r w:rsidRPr="009D4770" w:rsidDel="001011FC">
          <w:rPr>
            <w:rFonts w:ascii="Arial" w:hAnsi="Arial" w:cs="Arial"/>
            <w:b/>
            <w:bCs/>
            <w:sz w:val="22"/>
            <w:szCs w:val="22"/>
          </w:rPr>
          <w:delText xml:space="preserve"> </w:delText>
        </w:r>
        <w:r w:rsidDel="001011FC">
          <w:rPr>
            <w:rFonts w:ascii="Arial" w:hAnsi="Arial" w:cs="Arial"/>
            <w:color w:val="000000" w:themeColor="text1"/>
            <w:sz w:val="22"/>
            <w:szCs w:val="22"/>
          </w:rPr>
          <w:delText>Número</w:delText>
        </w:r>
      </w:del>
      <w:r>
        <w:rPr>
          <w:rFonts w:ascii="Arial" w:hAnsi="Arial" w:cs="Arial"/>
          <w:color w:val="000000" w:themeColor="text1"/>
          <w:sz w:val="22"/>
          <w:szCs w:val="22"/>
        </w:rPr>
        <w:t xml:space="preserve"> </w:t>
      </w:r>
      <w:r w:rsidR="009D4770" w:rsidRPr="009D4770">
        <w:rPr>
          <w:rFonts w:ascii="Arial" w:hAnsi="Arial" w:cs="Arial"/>
          <w:b/>
          <w:bCs/>
          <w:sz w:val="22"/>
          <w:szCs w:val="22"/>
        </w:rPr>
        <w:t>CA</w:t>
      </w:r>
      <w:ins w:id="254" w:author="SONIA PAOLA GARCIA CONTRERAS" w:date="2026-06-03T08:33:00Z" w16du:dateUtc="2026-06-03T13:33:00Z">
        <w:r w:rsidR="001011FC">
          <w:rPr>
            <w:rFonts w:ascii="Arial" w:hAnsi="Arial" w:cs="Arial"/>
            <w:b/>
            <w:bCs/>
            <w:sz w:val="22"/>
            <w:szCs w:val="22"/>
          </w:rPr>
          <w:t>O</w:t>
        </w:r>
      </w:ins>
      <w:del w:id="255" w:author="SONIA PAOLA GARCIA CONTRERAS" w:date="2026-06-03T08:33:00Z" w16du:dateUtc="2026-06-03T13:33:00Z">
        <w:r w:rsidR="009D4770" w:rsidRPr="009D4770" w:rsidDel="001011FC">
          <w:rPr>
            <w:rFonts w:ascii="Arial" w:hAnsi="Arial" w:cs="Arial"/>
            <w:b/>
            <w:bCs/>
            <w:sz w:val="22"/>
            <w:szCs w:val="22"/>
          </w:rPr>
          <w:delText>O</w:delText>
        </w:r>
      </w:del>
      <w:ins w:id="256" w:author="SONIA PAOLA GARCIA CONTRERAS" w:date="2026-06-03T08:33:00Z" w16du:dateUtc="2026-06-03T13:33:00Z">
        <w:r w:rsidR="001011FC">
          <w:rPr>
            <w:rFonts w:ascii="Arial" w:hAnsi="Arial" w:cs="Arial"/>
            <w:b/>
            <w:bCs/>
            <w:sz w:val="22"/>
            <w:szCs w:val="22"/>
          </w:rPr>
          <w:t>-</w:t>
        </w:r>
      </w:ins>
      <w:r w:rsidR="009D4770" w:rsidRPr="009D4770">
        <w:rPr>
          <w:rFonts w:ascii="Arial" w:hAnsi="Arial" w:cs="Arial"/>
          <w:b/>
          <w:bCs/>
          <w:sz w:val="22"/>
          <w:szCs w:val="22"/>
        </w:rPr>
        <w:t xml:space="preserve"> 0</w:t>
      </w:r>
      <w:ins w:id="257" w:author="Stevens Losada Manrique" w:date="2026-05-12T16:49:00Z" w16du:dateUtc="2026-05-12T21:49:00Z">
        <w:r w:rsidR="00084BB5">
          <w:rPr>
            <w:rFonts w:ascii="Arial" w:hAnsi="Arial" w:cs="Arial"/>
            <w:b/>
            <w:bCs/>
            <w:sz w:val="22"/>
            <w:szCs w:val="22"/>
          </w:rPr>
          <w:t>0</w:t>
        </w:r>
      </w:ins>
      <w:r w:rsidR="009D4770" w:rsidRPr="009D4770">
        <w:rPr>
          <w:rFonts w:ascii="Arial" w:hAnsi="Arial" w:cs="Arial"/>
          <w:b/>
          <w:bCs/>
          <w:sz w:val="22"/>
          <w:szCs w:val="22"/>
        </w:rPr>
        <w:t>18-2025.</w:t>
      </w:r>
    </w:p>
    <w:p w14:paraId="7211AB1B" w14:textId="77777777" w:rsidR="009D4770" w:rsidRPr="00B34588" w:rsidRDefault="009D4770" w:rsidP="00F11DBF">
      <w:pPr>
        <w:ind w:right="-234"/>
        <w:jc w:val="both"/>
        <w:rPr>
          <w:rFonts w:ascii="Arial" w:hAnsi="Arial" w:cs="Arial"/>
          <w:color w:val="000000" w:themeColor="text1"/>
          <w:sz w:val="22"/>
          <w:szCs w:val="22"/>
        </w:rPr>
      </w:pPr>
    </w:p>
    <w:p w14:paraId="17CCA8D1" w14:textId="5EC71BDA" w:rsidR="00F11DBF" w:rsidRPr="0070036C" w:rsidRDefault="00F11DBF" w:rsidP="00F11DBF">
      <w:pPr>
        <w:pStyle w:val="Textoindependiente"/>
        <w:suppressAutoHyphens/>
        <w:ind w:right="-234"/>
        <w:jc w:val="both"/>
        <w:rPr>
          <w:rFonts w:ascii="Arial" w:hAnsi="Arial" w:cs="Arial"/>
          <w:color w:val="000000" w:themeColor="text1"/>
          <w:sz w:val="22"/>
          <w:szCs w:val="22"/>
        </w:rPr>
      </w:pPr>
      <w:r w:rsidRPr="00E8738F">
        <w:rPr>
          <w:rFonts w:ascii="Arial" w:hAnsi="Arial" w:cs="Arial"/>
          <w:b/>
          <w:color w:val="000000" w:themeColor="text1"/>
          <w:spacing w:val="-2"/>
          <w:sz w:val="22"/>
          <w:szCs w:val="22"/>
        </w:rPr>
        <w:t xml:space="preserve">CLÁUSULA QUINTA: </w:t>
      </w:r>
      <w:r w:rsidR="00157901" w:rsidRPr="001011FC">
        <w:rPr>
          <w:rFonts w:ascii="Arial" w:hAnsi="Arial" w:cs="Arial"/>
          <w:b/>
          <w:bCs/>
          <w:sz w:val="22"/>
          <w:szCs w:val="22"/>
          <w:rPrChange w:id="258" w:author="SONIA PAOLA GARCIA CONTRERAS" w:date="2026-06-03T08:33:00Z" w16du:dateUtc="2026-06-03T13:33:00Z">
            <w:rPr>
              <w:rFonts w:ascii="Arial" w:hAnsi="Arial" w:cs="Arial"/>
              <w:sz w:val="22"/>
              <w:szCs w:val="22"/>
            </w:rPr>
          </w:rPrChange>
        </w:rPr>
        <w:t>INGETEKNIA CONSULTORES SAS</w:t>
      </w:r>
      <w:r w:rsidR="00157901">
        <w:rPr>
          <w:rFonts w:ascii="Arial" w:hAnsi="Arial" w:cs="Arial"/>
          <w:sz w:val="22"/>
          <w:szCs w:val="22"/>
        </w:rPr>
        <w:t xml:space="preserve">, </w:t>
      </w:r>
      <w:r w:rsidRPr="0070036C">
        <w:rPr>
          <w:rFonts w:ascii="Arial" w:eastAsia="Apple Color Emoji" w:hAnsi="Arial" w:cs="Arial"/>
          <w:sz w:val="22"/>
          <w:szCs w:val="22"/>
          <w:lang w:val="es-ES"/>
        </w:rPr>
        <w:t xml:space="preserve">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w:t>
      </w:r>
      <w:ins w:id="259" w:author="SONIA PAOLA GARCIA CONTRERAS" w:date="2026-06-03T08:34:00Z" w16du:dateUtc="2026-06-03T13:34:00Z">
        <w:r w:rsidR="00036AA6">
          <w:rPr>
            <w:rFonts w:ascii="Arial" w:eastAsia="Apple Color Emoji" w:hAnsi="Arial" w:cs="Arial"/>
            <w:sz w:val="22"/>
            <w:szCs w:val="22"/>
            <w:lang w:val="es-ES"/>
          </w:rPr>
          <w:t xml:space="preserve"> la Comunicación de Acep</w:t>
        </w:r>
      </w:ins>
      <w:ins w:id="260" w:author="SONIA PAOLA GARCIA CONTRERAS" w:date="2026-06-03T08:35:00Z" w16du:dateUtc="2026-06-03T13:35:00Z">
        <w:r w:rsidR="00036AA6">
          <w:rPr>
            <w:rFonts w:ascii="Arial" w:eastAsia="Apple Color Emoji" w:hAnsi="Arial" w:cs="Arial"/>
            <w:sz w:val="22"/>
            <w:szCs w:val="22"/>
            <w:lang w:val="es-ES"/>
          </w:rPr>
          <w:t>tación de Oferta</w:t>
        </w:r>
      </w:ins>
      <w:del w:id="261" w:author="SONIA PAOLA GARCIA CONTRERAS" w:date="2026-06-03T08:34:00Z" w16du:dateUtc="2026-06-03T13:34:00Z">
        <w:r w:rsidRPr="0070036C" w:rsidDel="00036AA6">
          <w:rPr>
            <w:rFonts w:ascii="Arial" w:eastAsia="Apple Color Emoji" w:hAnsi="Arial" w:cs="Arial"/>
            <w:sz w:val="22"/>
            <w:szCs w:val="22"/>
            <w:lang w:val="es-ES"/>
          </w:rPr>
          <w:delText>l Contrato</w:delText>
        </w:r>
      </w:del>
      <w:r w:rsidRPr="0070036C">
        <w:rPr>
          <w:rFonts w:ascii="Arial" w:eastAsia="Apple Color Emoji" w:hAnsi="Arial" w:cs="Arial"/>
          <w:sz w:val="22"/>
          <w:szCs w:val="22"/>
          <w:lang w:val="es-ES"/>
        </w:rPr>
        <w:t xml:space="preserve"> </w:t>
      </w:r>
      <w:r w:rsidR="00157901" w:rsidRPr="000B1627">
        <w:rPr>
          <w:rFonts w:ascii="Arial" w:eastAsia="Apple Color Emoji" w:hAnsi="Arial" w:cs="Arial"/>
          <w:b/>
          <w:bCs/>
          <w:sz w:val="22"/>
          <w:szCs w:val="22"/>
          <w:lang w:val="es-ES"/>
          <w:rPrChange w:id="262" w:author="Stevens Losada Manrique" w:date="2026-05-12T16:32:00Z" w16du:dateUtc="2026-05-12T21:32:00Z">
            <w:rPr>
              <w:rFonts w:ascii="Arial" w:eastAsia="Apple Color Emoji" w:hAnsi="Arial" w:cs="Arial"/>
              <w:sz w:val="22"/>
              <w:szCs w:val="22"/>
              <w:lang w:val="es-ES"/>
            </w:rPr>
          </w:rPrChange>
        </w:rPr>
        <w:t>CAO</w:t>
      </w:r>
      <w:ins w:id="263" w:author="SONIA PAOLA GARCIA CONTRERAS" w:date="2026-06-03T08:34:00Z" w16du:dateUtc="2026-06-03T13:34:00Z">
        <w:r w:rsidR="00036AA6">
          <w:rPr>
            <w:rFonts w:ascii="Arial" w:eastAsia="Apple Color Emoji" w:hAnsi="Arial" w:cs="Arial"/>
            <w:b/>
            <w:bCs/>
            <w:sz w:val="22"/>
            <w:szCs w:val="22"/>
            <w:lang w:val="es-ES"/>
          </w:rPr>
          <w:t>-</w:t>
        </w:r>
      </w:ins>
      <w:del w:id="264" w:author="SONIA PAOLA GARCIA CONTRERAS" w:date="2026-06-03T08:34:00Z" w16du:dateUtc="2026-06-03T13:34:00Z">
        <w:r w:rsidR="00157901" w:rsidRPr="000B1627" w:rsidDel="00036AA6">
          <w:rPr>
            <w:rFonts w:ascii="Arial" w:eastAsia="Apple Color Emoji" w:hAnsi="Arial" w:cs="Arial"/>
            <w:b/>
            <w:bCs/>
            <w:sz w:val="22"/>
            <w:szCs w:val="22"/>
            <w:lang w:val="es-ES"/>
            <w:rPrChange w:id="265" w:author="Stevens Losada Manrique" w:date="2026-05-12T16:32:00Z" w16du:dateUtc="2026-05-12T21:32:00Z">
              <w:rPr>
                <w:rFonts w:ascii="Arial" w:eastAsia="Apple Color Emoji" w:hAnsi="Arial" w:cs="Arial"/>
                <w:sz w:val="22"/>
                <w:szCs w:val="22"/>
                <w:lang w:val="es-ES"/>
              </w:rPr>
            </w:rPrChange>
          </w:rPr>
          <w:delText xml:space="preserve"> </w:delText>
        </w:r>
      </w:del>
      <w:r w:rsidR="00157901" w:rsidRPr="000B1627">
        <w:rPr>
          <w:rFonts w:ascii="Arial" w:eastAsia="Apple Color Emoji" w:hAnsi="Arial" w:cs="Arial"/>
          <w:b/>
          <w:bCs/>
          <w:sz w:val="22"/>
          <w:szCs w:val="22"/>
          <w:lang w:val="es-ES"/>
          <w:rPrChange w:id="266" w:author="Stevens Losada Manrique" w:date="2026-05-12T16:32:00Z" w16du:dateUtc="2026-05-12T21:32:00Z">
            <w:rPr>
              <w:rFonts w:ascii="Arial" w:eastAsia="Apple Color Emoji" w:hAnsi="Arial" w:cs="Arial"/>
              <w:sz w:val="22"/>
              <w:szCs w:val="22"/>
              <w:lang w:val="es-ES"/>
            </w:rPr>
          </w:rPrChange>
        </w:rPr>
        <w:t>0</w:t>
      </w:r>
      <w:ins w:id="267" w:author="Stevens Losada Manrique" w:date="2026-05-12T16:49:00Z" w16du:dateUtc="2026-05-12T21:49:00Z">
        <w:r w:rsidR="00084BB5">
          <w:rPr>
            <w:rFonts w:ascii="Arial" w:eastAsia="Apple Color Emoji" w:hAnsi="Arial" w:cs="Arial"/>
            <w:b/>
            <w:bCs/>
            <w:sz w:val="22"/>
            <w:szCs w:val="22"/>
            <w:lang w:val="es-ES"/>
          </w:rPr>
          <w:t>0</w:t>
        </w:r>
      </w:ins>
      <w:r w:rsidR="00157901" w:rsidRPr="000B1627">
        <w:rPr>
          <w:rFonts w:ascii="Arial" w:eastAsia="Apple Color Emoji" w:hAnsi="Arial" w:cs="Arial"/>
          <w:b/>
          <w:bCs/>
          <w:sz w:val="22"/>
          <w:szCs w:val="22"/>
          <w:lang w:val="es-ES"/>
          <w:rPrChange w:id="268" w:author="Stevens Losada Manrique" w:date="2026-05-12T16:32:00Z" w16du:dateUtc="2026-05-12T21:32:00Z">
            <w:rPr>
              <w:rFonts w:ascii="Arial" w:eastAsia="Apple Color Emoji" w:hAnsi="Arial" w:cs="Arial"/>
              <w:sz w:val="22"/>
              <w:szCs w:val="22"/>
              <w:lang w:val="es-ES"/>
            </w:rPr>
          </w:rPrChange>
        </w:rPr>
        <w:t>18-2025</w:t>
      </w:r>
      <w:r w:rsidRPr="00157901">
        <w:rPr>
          <w:rFonts w:ascii="Arial" w:eastAsia="Apple Color Emoji" w:hAnsi="Arial" w:cs="Arial"/>
          <w:sz w:val="22"/>
          <w:szCs w:val="22"/>
          <w:lang w:val="es-ES"/>
        </w:rPr>
        <w:t xml:space="preserve">. </w:t>
      </w:r>
      <w:r w:rsidRPr="0070036C">
        <w:rPr>
          <w:rFonts w:ascii="Arial" w:eastAsia="Apple Color Emoji" w:hAnsi="Arial" w:cs="Arial"/>
          <w:sz w:val="22"/>
          <w:szCs w:val="22"/>
          <w:lang w:val="es-ES"/>
        </w:rPr>
        <w:t xml:space="preserve">Sin perjuicio de las facultades y obligaciones que por el Contrato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y que tenga orig</w:t>
      </w:r>
      <w:r w:rsidR="00157901">
        <w:rPr>
          <w:rFonts w:ascii="Arial" w:hAnsi="Arial" w:cs="Arial"/>
          <w:color w:val="000000" w:themeColor="text1"/>
          <w:sz w:val="22"/>
          <w:szCs w:val="22"/>
        </w:rPr>
        <w:t>en en la ejecución de</w:t>
      </w:r>
      <w:ins w:id="269" w:author="SONIA PAOLA GARCIA CONTRERAS" w:date="2026-06-03T08:34:00Z" w16du:dateUtc="2026-06-03T13:34:00Z">
        <w:r w:rsidR="00036AA6">
          <w:rPr>
            <w:rFonts w:ascii="Arial" w:hAnsi="Arial" w:cs="Arial"/>
            <w:color w:val="000000" w:themeColor="text1"/>
            <w:sz w:val="22"/>
            <w:szCs w:val="22"/>
          </w:rPr>
          <w:t xml:space="preserve"> La Comunicación de Aceptación de Oferta</w:t>
        </w:r>
      </w:ins>
      <w:del w:id="270" w:author="SONIA PAOLA GARCIA CONTRERAS" w:date="2026-06-03T08:34:00Z" w16du:dateUtc="2026-06-03T13:34:00Z">
        <w:r w:rsidR="00157901" w:rsidDel="00036AA6">
          <w:rPr>
            <w:rFonts w:ascii="Arial" w:hAnsi="Arial" w:cs="Arial"/>
            <w:color w:val="000000" w:themeColor="text1"/>
            <w:sz w:val="22"/>
            <w:szCs w:val="22"/>
          </w:rPr>
          <w:delText>l Contrato prestación de servicios</w:delText>
        </w:r>
        <w:r w:rsidRPr="0070036C" w:rsidDel="00036AA6">
          <w:rPr>
            <w:rFonts w:ascii="Arial" w:hAnsi="Arial" w:cs="Arial"/>
            <w:color w:val="AEAAAA" w:themeColor="background2" w:themeShade="BF"/>
            <w:sz w:val="22"/>
            <w:szCs w:val="22"/>
          </w:rPr>
          <w:delText xml:space="preserve"> </w:delText>
        </w:r>
        <w:r w:rsidRPr="00E8738F" w:rsidDel="00036AA6">
          <w:rPr>
            <w:rFonts w:ascii="Arial" w:hAnsi="Arial" w:cs="Arial"/>
            <w:color w:val="000000" w:themeColor="text1"/>
            <w:sz w:val="22"/>
            <w:szCs w:val="22"/>
          </w:rPr>
          <w:delText>Número</w:delText>
        </w:r>
      </w:del>
      <w:r w:rsidRPr="00E8738F">
        <w:rPr>
          <w:rFonts w:ascii="Arial" w:hAnsi="Arial" w:cs="Arial"/>
          <w:color w:val="000000" w:themeColor="text1"/>
          <w:sz w:val="22"/>
          <w:szCs w:val="22"/>
        </w:rPr>
        <w:t xml:space="preserve"> </w:t>
      </w:r>
      <w:r w:rsidR="00157901" w:rsidRPr="00157901">
        <w:rPr>
          <w:rFonts w:ascii="Arial" w:hAnsi="Arial" w:cs="Arial"/>
          <w:b/>
          <w:bCs/>
          <w:sz w:val="22"/>
          <w:szCs w:val="22"/>
        </w:rPr>
        <w:t>CAO</w:t>
      </w:r>
      <w:ins w:id="271" w:author="SONIA PAOLA GARCIA CONTRERAS" w:date="2026-06-03T08:34:00Z" w16du:dateUtc="2026-06-03T13:34:00Z">
        <w:r w:rsidR="00036AA6">
          <w:rPr>
            <w:rFonts w:ascii="Arial" w:hAnsi="Arial" w:cs="Arial"/>
            <w:b/>
            <w:bCs/>
            <w:sz w:val="22"/>
            <w:szCs w:val="22"/>
          </w:rPr>
          <w:t>-</w:t>
        </w:r>
      </w:ins>
      <w:del w:id="272" w:author="SONIA PAOLA GARCIA CONTRERAS" w:date="2026-06-03T08:34:00Z" w16du:dateUtc="2026-06-03T13:34:00Z">
        <w:r w:rsidR="00157901" w:rsidRPr="00157901" w:rsidDel="00036AA6">
          <w:rPr>
            <w:rFonts w:ascii="Arial" w:hAnsi="Arial" w:cs="Arial"/>
            <w:b/>
            <w:bCs/>
            <w:sz w:val="22"/>
            <w:szCs w:val="22"/>
          </w:rPr>
          <w:delText xml:space="preserve"> </w:delText>
        </w:r>
      </w:del>
      <w:r w:rsidR="00157901" w:rsidRPr="00157901">
        <w:rPr>
          <w:rFonts w:ascii="Arial" w:hAnsi="Arial" w:cs="Arial"/>
          <w:b/>
          <w:bCs/>
          <w:sz w:val="22"/>
          <w:szCs w:val="22"/>
        </w:rPr>
        <w:t>0</w:t>
      </w:r>
      <w:ins w:id="273" w:author="Stevens Losada Manrique" w:date="2026-05-12T16:49:00Z" w16du:dateUtc="2026-05-12T21:49:00Z">
        <w:r w:rsidR="00084BB5">
          <w:rPr>
            <w:rFonts w:ascii="Arial" w:hAnsi="Arial" w:cs="Arial"/>
            <w:b/>
            <w:bCs/>
            <w:sz w:val="22"/>
            <w:szCs w:val="22"/>
          </w:rPr>
          <w:t>0</w:t>
        </w:r>
      </w:ins>
      <w:r w:rsidR="00157901" w:rsidRPr="00157901">
        <w:rPr>
          <w:rFonts w:ascii="Arial" w:hAnsi="Arial" w:cs="Arial"/>
          <w:b/>
          <w:bCs/>
          <w:sz w:val="22"/>
          <w:szCs w:val="22"/>
        </w:rPr>
        <w:t xml:space="preserve">18-2025, </w:t>
      </w:r>
      <w:r w:rsidRPr="00157901">
        <w:rPr>
          <w:rFonts w:ascii="Arial" w:hAnsi="Arial" w:cs="Arial"/>
          <w:sz w:val="22"/>
          <w:szCs w:val="22"/>
        </w:rPr>
        <w:t xml:space="preserve">de </w:t>
      </w:r>
      <w:r w:rsidRPr="00E8738F">
        <w:rPr>
          <w:rFonts w:ascii="Arial" w:hAnsi="Arial" w:cs="Arial"/>
          <w:color w:val="000000" w:themeColor="text1"/>
          <w:sz w:val="22"/>
          <w:szCs w:val="22"/>
        </w:rPr>
        <w:t>conformidad con lo establecido en la normatividad vigente.</w:t>
      </w:r>
    </w:p>
    <w:p w14:paraId="21751319" w14:textId="77777777" w:rsidR="00F11DBF" w:rsidRPr="00B34588"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CLÁUSULA SEXTA</w:t>
      </w:r>
      <w:commentRangeStart w:id="274"/>
      <w:r w:rsidRPr="00B34588">
        <w:rPr>
          <w:rFonts w:ascii="Arial" w:hAnsi="Arial" w:cs="Arial"/>
          <w:b/>
          <w:color w:val="000000" w:themeColor="text1"/>
          <w:spacing w:val="-2"/>
          <w:sz w:val="22"/>
          <w:szCs w:val="22"/>
        </w:rPr>
        <w:t xml:space="preserve">: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236A7043"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4A7BC606" w14:textId="00C71CC7" w:rsidR="00F11DBF" w:rsidRDefault="009F73FB" w:rsidP="00F11DBF">
      <w:p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 xml:space="preserve">Certificado de Cumplimiento </w:t>
      </w:r>
      <w:del w:id="275" w:author="SONIA PAOLA GARCIA CONTRERAS" w:date="2026-06-03T08:35:00Z" w16du:dateUtc="2026-06-03T13:35:00Z">
        <w:r w:rsidDel="00036AA6">
          <w:rPr>
            <w:rFonts w:ascii="Arial" w:hAnsi="Arial" w:cs="Arial"/>
            <w:color w:val="000000" w:themeColor="text1"/>
            <w:spacing w:val="-2"/>
            <w:sz w:val="22"/>
            <w:szCs w:val="22"/>
            <w:lang w:val="es-MX"/>
          </w:rPr>
          <w:delText>con balance financiero</w:delText>
        </w:r>
        <w:r w:rsidR="00347358" w:rsidDel="00036AA6">
          <w:rPr>
            <w:rFonts w:ascii="Arial" w:hAnsi="Arial" w:cs="Arial"/>
            <w:color w:val="000000" w:themeColor="text1"/>
            <w:spacing w:val="-2"/>
            <w:sz w:val="22"/>
            <w:szCs w:val="22"/>
            <w:lang w:val="es-MX"/>
          </w:rPr>
          <w:delText xml:space="preserve"> </w:delText>
        </w:r>
      </w:del>
    </w:p>
    <w:p w14:paraId="2D1B6200" w14:textId="419E1ACF" w:rsidR="009F73FB" w:rsidDel="00036AA6" w:rsidRDefault="009F73FB" w:rsidP="00F11DBF">
      <w:pPr>
        <w:ind w:right="-234"/>
        <w:jc w:val="both"/>
        <w:rPr>
          <w:del w:id="276" w:author="SONIA PAOLA GARCIA CONTRERAS" w:date="2026-06-03T08:35:00Z" w16du:dateUtc="2026-06-03T13:35:00Z"/>
          <w:rFonts w:ascii="Arial" w:hAnsi="Arial" w:cs="Arial"/>
          <w:color w:val="000000" w:themeColor="text1"/>
          <w:spacing w:val="-2"/>
          <w:sz w:val="22"/>
          <w:szCs w:val="22"/>
          <w:lang w:val="es-MX"/>
        </w:rPr>
      </w:pPr>
      <w:del w:id="277" w:author="SONIA PAOLA GARCIA CONTRERAS" w:date="2026-06-03T08:35:00Z" w16du:dateUtc="2026-06-03T13:35:00Z">
        <w:r w:rsidDel="00036AA6">
          <w:rPr>
            <w:rFonts w:ascii="Arial" w:hAnsi="Arial" w:cs="Arial"/>
            <w:color w:val="000000" w:themeColor="text1"/>
            <w:spacing w:val="-2"/>
            <w:sz w:val="22"/>
            <w:szCs w:val="22"/>
            <w:lang w:val="es-MX"/>
          </w:rPr>
          <w:delText xml:space="preserve">Certificado </w:delText>
        </w:r>
        <w:r w:rsidR="00E33748" w:rsidDel="00036AA6">
          <w:rPr>
            <w:rFonts w:ascii="Arial" w:hAnsi="Arial" w:cs="Arial"/>
            <w:color w:val="000000" w:themeColor="text1"/>
            <w:spacing w:val="-2"/>
            <w:sz w:val="22"/>
            <w:szCs w:val="22"/>
            <w:lang w:val="es-MX"/>
          </w:rPr>
          <w:delText>de existencia y representación legal</w:delText>
        </w:r>
      </w:del>
      <w:commentRangeEnd w:id="274"/>
      <w:r w:rsidR="00036AA6">
        <w:rPr>
          <w:rStyle w:val="Refdecomentario"/>
          <w:rFonts w:ascii="Arial" w:hAnsi="Arial" w:cs="Arial"/>
          <w:color w:val="000000" w:themeColor="text1"/>
          <w:spacing w:val="-2"/>
          <w:sz w:val="22"/>
          <w:szCs w:val="22"/>
          <w:lang w:val="es-MX"/>
        </w:rPr>
        <w:commentReference w:id="274"/>
      </w:r>
    </w:p>
    <w:p w14:paraId="6CABB6E5" w14:textId="2391C59B" w:rsidR="009F73FB" w:rsidDel="00036AA6" w:rsidRDefault="009F73FB" w:rsidP="00F11DBF">
      <w:pPr>
        <w:ind w:right="-234"/>
        <w:jc w:val="both"/>
        <w:rPr>
          <w:del w:id="278" w:author="SONIA PAOLA GARCIA CONTRERAS" w:date="2026-06-03T08:35:00Z" w16du:dateUtc="2026-06-03T13:35:00Z"/>
          <w:rFonts w:ascii="Arial" w:hAnsi="Arial" w:cs="Arial"/>
          <w:color w:val="000000" w:themeColor="text1"/>
          <w:spacing w:val="-2"/>
          <w:sz w:val="22"/>
          <w:szCs w:val="22"/>
          <w:lang w:val="es-MX"/>
        </w:rPr>
      </w:pPr>
      <w:del w:id="279" w:author="SONIA PAOLA GARCIA CONTRERAS" w:date="2026-06-03T08:35:00Z" w16du:dateUtc="2026-06-03T13:35:00Z">
        <w:r w:rsidDel="00036AA6">
          <w:rPr>
            <w:rFonts w:ascii="Arial" w:hAnsi="Arial" w:cs="Arial"/>
            <w:color w:val="000000" w:themeColor="text1"/>
            <w:spacing w:val="-2"/>
            <w:sz w:val="22"/>
            <w:szCs w:val="22"/>
            <w:lang w:val="es-MX"/>
          </w:rPr>
          <w:delText xml:space="preserve">Garantías </w:delText>
        </w:r>
      </w:del>
    </w:p>
    <w:p w14:paraId="2CF99DA0" w14:textId="44992D57" w:rsidR="00E33748" w:rsidDel="00036AA6" w:rsidRDefault="00E33748" w:rsidP="00F11DBF">
      <w:pPr>
        <w:ind w:right="-234"/>
        <w:jc w:val="both"/>
        <w:rPr>
          <w:del w:id="280" w:author="SONIA PAOLA GARCIA CONTRERAS" w:date="2026-06-03T08:35:00Z" w16du:dateUtc="2026-06-03T13:35:00Z"/>
          <w:rFonts w:ascii="Arial" w:hAnsi="Arial" w:cs="Arial"/>
          <w:color w:val="000000" w:themeColor="text1"/>
          <w:spacing w:val="-2"/>
          <w:sz w:val="22"/>
          <w:szCs w:val="22"/>
          <w:lang w:val="es-MX"/>
        </w:rPr>
      </w:pPr>
      <w:del w:id="281" w:author="SONIA PAOLA GARCIA CONTRERAS" w:date="2026-06-03T08:35:00Z" w16du:dateUtc="2026-06-03T13:35:00Z">
        <w:r w:rsidDel="00036AA6">
          <w:rPr>
            <w:rFonts w:ascii="Arial" w:hAnsi="Arial" w:cs="Arial"/>
            <w:color w:val="000000" w:themeColor="text1"/>
            <w:spacing w:val="-2"/>
            <w:sz w:val="22"/>
            <w:szCs w:val="22"/>
            <w:lang w:val="es-MX"/>
          </w:rPr>
          <w:delText>Certificado de Antecedentes fiscales</w:delText>
        </w:r>
        <w:r w:rsidR="00844596" w:rsidDel="00036AA6">
          <w:rPr>
            <w:rFonts w:ascii="Arial" w:hAnsi="Arial" w:cs="Arial"/>
            <w:color w:val="000000" w:themeColor="text1"/>
            <w:spacing w:val="-2"/>
            <w:sz w:val="22"/>
            <w:szCs w:val="22"/>
            <w:lang w:val="es-MX"/>
          </w:rPr>
          <w:delText xml:space="preserve"> represéntate legal y persona jurídica </w:delText>
        </w:r>
      </w:del>
    </w:p>
    <w:p w14:paraId="3500BB39" w14:textId="726DED89" w:rsidR="00844596" w:rsidDel="00036AA6" w:rsidRDefault="00E33748" w:rsidP="00844596">
      <w:pPr>
        <w:ind w:right="-234"/>
        <w:jc w:val="both"/>
        <w:rPr>
          <w:del w:id="282" w:author="SONIA PAOLA GARCIA CONTRERAS" w:date="2026-06-03T08:35:00Z" w16du:dateUtc="2026-06-03T13:35:00Z"/>
          <w:rFonts w:ascii="Arial" w:hAnsi="Arial" w:cs="Arial"/>
          <w:color w:val="000000" w:themeColor="text1"/>
          <w:spacing w:val="-2"/>
          <w:sz w:val="22"/>
          <w:szCs w:val="22"/>
          <w:lang w:val="es-MX"/>
        </w:rPr>
      </w:pPr>
      <w:del w:id="283" w:author="SONIA PAOLA GARCIA CONTRERAS" w:date="2026-06-03T08:35:00Z" w16du:dateUtc="2026-06-03T13:35:00Z">
        <w:r w:rsidDel="00036AA6">
          <w:rPr>
            <w:rFonts w:ascii="Arial" w:hAnsi="Arial" w:cs="Arial"/>
            <w:color w:val="000000" w:themeColor="text1"/>
            <w:spacing w:val="-2"/>
            <w:sz w:val="22"/>
            <w:szCs w:val="22"/>
            <w:lang w:val="es-MX"/>
          </w:rPr>
          <w:delText>Certificado de antecedentes Disciplinarios</w:delText>
        </w:r>
        <w:r w:rsidR="00844596" w:rsidDel="00036AA6">
          <w:rPr>
            <w:rFonts w:ascii="Arial" w:hAnsi="Arial" w:cs="Arial"/>
            <w:color w:val="000000" w:themeColor="text1"/>
            <w:spacing w:val="-2"/>
            <w:sz w:val="22"/>
            <w:szCs w:val="22"/>
            <w:lang w:val="es-MX"/>
          </w:rPr>
          <w:delText xml:space="preserve"> represéntate legal y persona jurídica </w:delText>
        </w:r>
      </w:del>
    </w:p>
    <w:p w14:paraId="797555A1" w14:textId="1E7FC70C" w:rsidR="00844596" w:rsidDel="00036AA6" w:rsidRDefault="00E33748" w:rsidP="00844596">
      <w:pPr>
        <w:ind w:right="-234"/>
        <w:jc w:val="both"/>
        <w:rPr>
          <w:del w:id="284" w:author="SONIA PAOLA GARCIA CONTRERAS" w:date="2026-06-03T08:35:00Z" w16du:dateUtc="2026-06-03T13:35:00Z"/>
          <w:rFonts w:ascii="Arial" w:hAnsi="Arial" w:cs="Arial"/>
          <w:color w:val="000000" w:themeColor="text1"/>
          <w:spacing w:val="-2"/>
          <w:sz w:val="22"/>
          <w:szCs w:val="22"/>
          <w:lang w:val="es-MX"/>
        </w:rPr>
      </w:pPr>
      <w:del w:id="285" w:author="SONIA PAOLA GARCIA CONTRERAS" w:date="2026-06-03T08:35:00Z" w16du:dateUtc="2026-06-03T13:35:00Z">
        <w:r w:rsidDel="00036AA6">
          <w:rPr>
            <w:rFonts w:ascii="Arial" w:hAnsi="Arial" w:cs="Arial"/>
            <w:color w:val="000000" w:themeColor="text1"/>
            <w:spacing w:val="-2"/>
            <w:sz w:val="22"/>
            <w:szCs w:val="22"/>
            <w:lang w:val="es-MX"/>
          </w:rPr>
          <w:delText xml:space="preserve">Certificado de </w:delText>
        </w:r>
        <w:r w:rsidR="00844596" w:rsidRPr="00844596" w:rsidDel="00036AA6">
          <w:rPr>
            <w:rFonts w:ascii="Arial" w:hAnsi="Arial" w:cs="Arial"/>
            <w:color w:val="000000" w:themeColor="text1"/>
            <w:spacing w:val="-2"/>
            <w:sz w:val="22"/>
            <w:szCs w:val="22"/>
            <w:lang w:val="es-MX"/>
          </w:rPr>
          <w:delText>Medidas Correctivas</w:delText>
        </w:r>
        <w:r w:rsidR="00844596" w:rsidDel="00036AA6">
          <w:rPr>
            <w:rFonts w:ascii="Arial" w:hAnsi="Arial" w:cs="Arial"/>
            <w:color w:val="000000" w:themeColor="text1"/>
            <w:spacing w:val="-2"/>
            <w:sz w:val="22"/>
            <w:szCs w:val="22"/>
            <w:lang w:val="es-MX"/>
          </w:rPr>
          <w:delText xml:space="preserve"> represéntate legal y persona jurídica </w:delText>
        </w:r>
      </w:del>
    </w:p>
    <w:p w14:paraId="39303075" w14:textId="140C5DE6" w:rsidR="00844596" w:rsidDel="00036AA6" w:rsidRDefault="00844596" w:rsidP="00844596">
      <w:pPr>
        <w:ind w:right="-234"/>
        <w:jc w:val="both"/>
        <w:rPr>
          <w:del w:id="286" w:author="SONIA PAOLA GARCIA CONTRERAS" w:date="2026-06-03T08:35:00Z" w16du:dateUtc="2026-06-03T13:35:00Z"/>
          <w:rFonts w:ascii="Arial" w:hAnsi="Arial" w:cs="Arial"/>
          <w:color w:val="000000" w:themeColor="text1"/>
          <w:spacing w:val="-2"/>
          <w:sz w:val="22"/>
          <w:szCs w:val="22"/>
          <w:lang w:val="es-MX"/>
        </w:rPr>
      </w:pPr>
      <w:del w:id="287" w:author="SONIA PAOLA GARCIA CONTRERAS" w:date="2026-06-03T08:35:00Z" w16du:dateUtc="2026-06-03T13:35:00Z">
        <w:r w:rsidDel="00036AA6">
          <w:rPr>
            <w:rFonts w:ascii="Arial" w:hAnsi="Arial" w:cs="Arial"/>
            <w:color w:val="000000" w:themeColor="text1"/>
            <w:spacing w:val="-2"/>
            <w:sz w:val="22"/>
            <w:szCs w:val="22"/>
            <w:lang w:val="es-MX"/>
          </w:rPr>
          <w:delText>Certificado de</w:delText>
        </w:r>
        <w:r w:rsidRPr="00844596" w:rsidDel="00036AA6">
          <w:rPr>
            <w:rFonts w:ascii="Arial" w:hAnsi="Arial" w:cs="Arial"/>
            <w:color w:val="000000" w:themeColor="text1"/>
            <w:spacing w:val="-2"/>
            <w:sz w:val="22"/>
            <w:szCs w:val="22"/>
            <w:lang w:val="es-MX"/>
          </w:rPr>
          <w:delText xml:space="preserve"> registro de deudores alimentarios</w:delText>
        </w:r>
        <w:r w:rsidDel="00036AA6">
          <w:rPr>
            <w:rFonts w:ascii="Arial" w:hAnsi="Arial" w:cs="Arial"/>
            <w:color w:val="000000" w:themeColor="text1"/>
            <w:spacing w:val="-2"/>
            <w:sz w:val="22"/>
            <w:szCs w:val="22"/>
            <w:lang w:val="es-MX"/>
          </w:rPr>
          <w:delText xml:space="preserve"> </w:delText>
        </w:r>
        <w:r w:rsidRPr="00844596" w:rsidDel="00036AA6">
          <w:rPr>
            <w:rFonts w:ascii="Arial" w:hAnsi="Arial" w:cs="Arial"/>
            <w:color w:val="000000" w:themeColor="text1"/>
            <w:spacing w:val="-2"/>
            <w:sz w:val="22"/>
            <w:szCs w:val="22"/>
            <w:lang w:val="es-MX"/>
          </w:rPr>
          <w:delText>morosos</w:delText>
        </w:r>
        <w:r w:rsidDel="00036AA6">
          <w:rPr>
            <w:rFonts w:ascii="Arial" w:hAnsi="Arial" w:cs="Arial"/>
            <w:color w:val="000000" w:themeColor="text1"/>
            <w:spacing w:val="-2"/>
            <w:sz w:val="22"/>
            <w:szCs w:val="22"/>
            <w:lang w:val="es-MX"/>
          </w:rPr>
          <w:delText xml:space="preserve"> representante legal </w:delText>
        </w:r>
      </w:del>
    </w:p>
    <w:p w14:paraId="56C7FF51" w14:textId="08664F2D" w:rsidR="009F73FB" w:rsidRDefault="009F73FB" w:rsidP="00F11DBF">
      <w:p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 xml:space="preserve">Certificado de </w:t>
      </w:r>
      <w:r w:rsidR="00E33748">
        <w:rPr>
          <w:rFonts w:ascii="Arial" w:hAnsi="Arial" w:cs="Arial"/>
          <w:color w:val="000000" w:themeColor="text1"/>
          <w:spacing w:val="-2"/>
          <w:sz w:val="22"/>
          <w:szCs w:val="22"/>
          <w:lang w:val="es-MX"/>
        </w:rPr>
        <w:t xml:space="preserve">pagos </w:t>
      </w:r>
      <w:r>
        <w:rPr>
          <w:rFonts w:ascii="Arial" w:hAnsi="Arial" w:cs="Arial"/>
          <w:color w:val="000000" w:themeColor="text1"/>
          <w:spacing w:val="-2"/>
          <w:sz w:val="22"/>
          <w:szCs w:val="22"/>
          <w:lang w:val="es-MX"/>
        </w:rPr>
        <w:t xml:space="preserve">parafiscales </w:t>
      </w:r>
      <w:del w:id="288" w:author="SONIA PAOLA GARCIA CONTRERAS" w:date="2026-06-03T08:35:00Z" w16du:dateUtc="2026-06-03T13:35:00Z">
        <w:r w:rsidR="00844596" w:rsidDel="00036AA6">
          <w:rPr>
            <w:rFonts w:ascii="Arial" w:hAnsi="Arial" w:cs="Arial"/>
            <w:color w:val="000000" w:themeColor="text1"/>
            <w:spacing w:val="-2"/>
            <w:sz w:val="22"/>
            <w:szCs w:val="22"/>
            <w:lang w:val="es-MX"/>
          </w:rPr>
          <w:delText xml:space="preserve">firmado por el revisor fiscal o representante legal </w:delText>
        </w:r>
      </w:del>
    </w:p>
    <w:p w14:paraId="334252E3" w14:textId="77777777" w:rsidR="009F73FB" w:rsidRPr="00B34588" w:rsidRDefault="009F73FB" w:rsidP="00F11DBF">
      <w:pPr>
        <w:ind w:right="-234"/>
        <w:jc w:val="both"/>
        <w:rPr>
          <w:rFonts w:ascii="Arial" w:hAnsi="Arial" w:cs="Arial"/>
          <w:color w:val="000000" w:themeColor="text1"/>
          <w:spacing w:val="-2"/>
          <w:sz w:val="22"/>
          <w:szCs w:val="22"/>
          <w:lang w:val="es-MX"/>
        </w:rPr>
      </w:pPr>
    </w:p>
    <w:p w14:paraId="0968A0D6" w14:textId="77777777"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0DEEDE41" w14:textId="77777777" w:rsidR="00F11DBF" w:rsidRDefault="00F11DBF" w:rsidP="00F11DBF">
      <w:pPr>
        <w:ind w:right="-234"/>
        <w:jc w:val="both"/>
        <w:rPr>
          <w:rFonts w:ascii="Arial" w:hAnsi="Arial" w:cs="Arial"/>
          <w:color w:val="000000" w:themeColor="text1"/>
          <w:spacing w:val="-2"/>
          <w:sz w:val="22"/>
          <w:szCs w:val="22"/>
        </w:rPr>
      </w:pPr>
    </w:p>
    <w:p w14:paraId="025819DB" w14:textId="77777777" w:rsidR="000C1AAA" w:rsidRDefault="000C1AAA" w:rsidP="00F11DBF">
      <w:pPr>
        <w:ind w:right="-234"/>
        <w:jc w:val="both"/>
        <w:rPr>
          <w:rFonts w:ascii="Arial" w:hAnsi="Arial" w:cs="Arial"/>
          <w:color w:val="000000" w:themeColor="text1"/>
          <w:spacing w:val="-2"/>
          <w:sz w:val="22"/>
          <w:szCs w:val="22"/>
        </w:rPr>
      </w:pPr>
    </w:p>
    <w:p w14:paraId="32D46603" w14:textId="77777777" w:rsidR="00F11DBF" w:rsidRPr="00E8738F" w:rsidRDefault="00F11DBF" w:rsidP="00F11DBF">
      <w:pPr>
        <w:ind w:right="-234"/>
        <w:jc w:val="both"/>
        <w:rPr>
          <w:rFonts w:ascii="Arial" w:hAnsi="Arial" w:cs="Arial"/>
          <w:color w:val="000000" w:themeColor="text1"/>
          <w:spacing w:val="-2"/>
          <w:sz w:val="22"/>
          <w:szCs w:val="22"/>
        </w:rPr>
      </w:pPr>
    </w:p>
    <w:p w14:paraId="3928BC1A" w14:textId="72FD4F9D"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AC4FB8C" w14:textId="77777777" w:rsidR="00F11DBF" w:rsidRPr="00692BD2" w:rsidRDefault="00F11DBF" w:rsidP="00F11DBF">
      <w:pPr>
        <w:rPr>
          <w:rFonts w:ascii="Arial" w:hAnsi="Arial" w:cs="Arial"/>
          <w:b/>
          <w:color w:val="000000" w:themeColor="text1"/>
          <w:sz w:val="22"/>
          <w:szCs w:val="22"/>
          <w:lang w:eastAsia="es-CO"/>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503BDE73" w14:textId="77777777" w:rsidR="00E90F0D" w:rsidRDefault="00E90F0D" w:rsidP="00F11DBF">
      <w:pPr>
        <w:tabs>
          <w:tab w:val="left" w:pos="8352"/>
        </w:tabs>
        <w:spacing w:line="0" w:lineRule="atLeast"/>
        <w:rPr>
          <w:rFonts w:ascii="Arial" w:eastAsia="Calibri" w:hAnsi="Arial" w:cs="Arial"/>
          <w:b/>
          <w:sz w:val="22"/>
          <w:szCs w:val="22"/>
          <w:lang w:val="es-CO" w:eastAsia="es-CO"/>
        </w:rPr>
      </w:pPr>
    </w:p>
    <w:p w14:paraId="40176E12" w14:textId="77777777" w:rsidR="00E90F0D" w:rsidRPr="0070036C" w:rsidRDefault="00E90F0D" w:rsidP="00F11DBF">
      <w:pPr>
        <w:tabs>
          <w:tab w:val="left" w:pos="8352"/>
        </w:tabs>
        <w:spacing w:line="0" w:lineRule="atLeast"/>
        <w:rPr>
          <w:rFonts w:ascii="Arial" w:eastAsia="Calibri" w:hAnsi="Arial" w:cs="Arial"/>
          <w:b/>
          <w:sz w:val="22"/>
          <w:szCs w:val="22"/>
          <w:lang w:val="es-CO" w:eastAsia="es-CO"/>
        </w:rPr>
      </w:pPr>
    </w:p>
    <w:p w14:paraId="4423D1F0" w14:textId="77777777" w:rsidR="00F11DBF" w:rsidRPr="00E92EE7" w:rsidRDefault="00F11DBF" w:rsidP="00F11DBF">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__________________________________</w:t>
      </w:r>
    </w:p>
    <w:p w14:paraId="2D39C78B" w14:textId="33717D9D" w:rsidR="00F11DBF" w:rsidRPr="0070036C" w:rsidDel="00036AA6" w:rsidRDefault="00F11DBF" w:rsidP="00F11DBF">
      <w:pPr>
        <w:tabs>
          <w:tab w:val="left" w:pos="2977"/>
        </w:tabs>
        <w:suppressAutoHyphens/>
        <w:ind w:right="-234"/>
        <w:jc w:val="center"/>
        <w:rPr>
          <w:del w:id="289" w:author="SONIA PAOLA GARCIA CONTRERAS" w:date="2026-06-03T08:36:00Z" w16du:dateUtc="2026-06-03T13:36:00Z"/>
          <w:rFonts w:ascii="Arial" w:eastAsia="Apple Color Emoji" w:hAnsi="Arial" w:cs="Arial"/>
          <w:b/>
          <w:sz w:val="22"/>
          <w:szCs w:val="22"/>
          <w:shd w:val="clear" w:color="auto" w:fill="FFFFFF"/>
          <w:lang w:val="es-ES"/>
        </w:rPr>
      </w:pPr>
      <w:del w:id="290" w:author="SONIA PAOLA GARCIA CONTRERAS" w:date="2026-06-03T08:36:00Z" w16du:dateUtc="2026-06-03T13:36:00Z">
        <w:r w:rsidRPr="0070036C" w:rsidDel="00036AA6">
          <w:rPr>
            <w:rFonts w:ascii="Arial" w:eastAsia="Apple Color Emoji" w:hAnsi="Arial" w:cs="Arial"/>
            <w:b/>
            <w:sz w:val="22"/>
            <w:szCs w:val="22"/>
            <w:shd w:val="clear" w:color="auto" w:fill="FFFFFF"/>
            <w:lang w:val="es-ES"/>
          </w:rPr>
          <w:delText>NOMBRE:</w:delText>
        </w:r>
        <w:r w:rsidR="008D5C67" w:rsidDel="00036AA6">
          <w:rPr>
            <w:rFonts w:ascii="Arial" w:eastAsia="Apple Color Emoji" w:hAnsi="Arial" w:cs="Arial"/>
            <w:b/>
            <w:sz w:val="22"/>
            <w:szCs w:val="22"/>
            <w:shd w:val="clear" w:color="auto" w:fill="FFFFFF"/>
            <w:lang w:val="es-ES"/>
          </w:rPr>
          <w:delText xml:space="preserve"> </w:delText>
        </w:r>
      </w:del>
      <w:r w:rsidR="008D5C67">
        <w:rPr>
          <w:rFonts w:ascii="Arial" w:eastAsia="Apple Color Emoji" w:hAnsi="Arial" w:cs="Arial"/>
          <w:b/>
          <w:sz w:val="22"/>
          <w:szCs w:val="22"/>
          <w:shd w:val="clear" w:color="auto" w:fill="FFFFFF"/>
          <w:lang w:val="es-ES"/>
        </w:rPr>
        <w:t>PABLO C</w:t>
      </w:r>
      <w:ins w:id="291" w:author="SONIA PAOLA GARCIA CONTRERAS" w:date="2026-06-03T08:36:00Z" w16du:dateUtc="2026-06-03T13:36:00Z">
        <w:r w:rsidR="00036AA6">
          <w:rPr>
            <w:rFonts w:ascii="Arial" w:eastAsia="Apple Color Emoji" w:hAnsi="Arial" w:cs="Arial"/>
            <w:b/>
            <w:sz w:val="22"/>
            <w:szCs w:val="22"/>
            <w:shd w:val="clear" w:color="auto" w:fill="FFFFFF"/>
            <w:lang w:val="es-ES"/>
          </w:rPr>
          <w:t>É</w:t>
        </w:r>
      </w:ins>
      <w:del w:id="292" w:author="SONIA PAOLA GARCIA CONTRERAS" w:date="2026-06-03T08:36:00Z" w16du:dateUtc="2026-06-03T13:36:00Z">
        <w:r w:rsidR="008D5C67" w:rsidDel="00036AA6">
          <w:rPr>
            <w:rFonts w:ascii="Arial" w:eastAsia="Apple Color Emoji" w:hAnsi="Arial" w:cs="Arial"/>
            <w:b/>
            <w:sz w:val="22"/>
            <w:szCs w:val="22"/>
            <w:shd w:val="clear" w:color="auto" w:fill="FFFFFF"/>
            <w:lang w:val="es-ES"/>
          </w:rPr>
          <w:delText>E</w:delText>
        </w:r>
      </w:del>
      <w:r w:rsidR="008D5C67">
        <w:rPr>
          <w:rFonts w:ascii="Arial" w:eastAsia="Apple Color Emoji" w:hAnsi="Arial" w:cs="Arial"/>
          <w:b/>
          <w:sz w:val="22"/>
          <w:szCs w:val="22"/>
          <w:shd w:val="clear" w:color="auto" w:fill="FFFFFF"/>
          <w:lang w:val="es-ES"/>
        </w:rPr>
        <w:t>SAR RODR</w:t>
      </w:r>
      <w:ins w:id="293" w:author="SONIA PAOLA GARCIA CONTRERAS" w:date="2026-06-03T08:36:00Z" w16du:dateUtc="2026-06-03T13:36:00Z">
        <w:r w:rsidR="00036AA6">
          <w:rPr>
            <w:rFonts w:ascii="Arial" w:eastAsia="Apple Color Emoji" w:hAnsi="Arial" w:cs="Arial"/>
            <w:b/>
            <w:sz w:val="22"/>
            <w:szCs w:val="22"/>
            <w:shd w:val="clear" w:color="auto" w:fill="FFFFFF"/>
            <w:lang w:val="es-ES"/>
          </w:rPr>
          <w:t>Í</w:t>
        </w:r>
      </w:ins>
      <w:del w:id="294" w:author="SONIA PAOLA GARCIA CONTRERAS" w:date="2026-06-03T08:36:00Z" w16du:dateUtc="2026-06-03T13:36:00Z">
        <w:r w:rsidR="008D5C67" w:rsidDel="00036AA6">
          <w:rPr>
            <w:rFonts w:ascii="Arial" w:eastAsia="Apple Color Emoji" w:hAnsi="Arial" w:cs="Arial"/>
            <w:b/>
            <w:sz w:val="22"/>
            <w:szCs w:val="22"/>
            <w:shd w:val="clear" w:color="auto" w:fill="FFFFFF"/>
            <w:lang w:val="es-ES"/>
          </w:rPr>
          <w:delText>I</w:delText>
        </w:r>
      </w:del>
      <w:r w:rsidR="008D5C67">
        <w:rPr>
          <w:rFonts w:ascii="Arial" w:eastAsia="Apple Color Emoji" w:hAnsi="Arial" w:cs="Arial"/>
          <w:b/>
          <w:sz w:val="22"/>
          <w:szCs w:val="22"/>
          <w:shd w:val="clear" w:color="auto" w:fill="FFFFFF"/>
          <w:lang w:val="es-ES"/>
        </w:rPr>
        <w:t xml:space="preserve">GUEZ </w:t>
      </w:r>
      <w:ins w:id="295" w:author="SONIA PAOLA GARCIA CONTRERAS" w:date="2026-06-03T08:36:00Z" w16du:dateUtc="2026-06-03T13:36:00Z">
        <w:r w:rsidR="00036AA6">
          <w:rPr>
            <w:rFonts w:ascii="Arial" w:eastAsia="Apple Color Emoji" w:hAnsi="Arial" w:cs="Arial"/>
            <w:b/>
            <w:sz w:val="22"/>
            <w:szCs w:val="22"/>
            <w:shd w:val="clear" w:color="auto" w:fill="FFFFFF"/>
            <w:lang w:val="es-ES"/>
          </w:rPr>
          <w:t>PACHECO</w:t>
        </w:r>
      </w:ins>
      <w:del w:id="296" w:author="SONIA PAOLA GARCIA CONTRERAS" w:date="2026-06-03T08:36:00Z" w16du:dateUtc="2026-06-03T13:36:00Z">
        <w:r w:rsidR="008D5C67" w:rsidDel="00036AA6">
          <w:rPr>
            <w:rFonts w:ascii="Arial" w:eastAsia="Apple Color Emoji" w:hAnsi="Arial" w:cs="Arial"/>
            <w:b/>
            <w:sz w:val="22"/>
            <w:szCs w:val="22"/>
            <w:shd w:val="clear" w:color="auto" w:fill="FFFFFF"/>
            <w:lang w:val="es-ES"/>
          </w:rPr>
          <w:delText>CAMACHO</w:delText>
        </w:r>
      </w:del>
    </w:p>
    <w:p w14:paraId="1CA8F3CB" w14:textId="01F616AC" w:rsidR="00F11DBF" w:rsidRPr="0070036C" w:rsidRDefault="00F11DBF" w:rsidP="00036AA6">
      <w:pPr>
        <w:tabs>
          <w:tab w:val="left" w:pos="2977"/>
        </w:tabs>
        <w:suppressAutoHyphens/>
        <w:ind w:right="-234"/>
        <w:jc w:val="center"/>
        <w:rPr>
          <w:rFonts w:ascii="Arial" w:eastAsia="Apple Color Emoji" w:hAnsi="Arial" w:cs="Arial"/>
          <w:b/>
          <w:sz w:val="22"/>
          <w:szCs w:val="22"/>
          <w:lang w:val="es-ES"/>
        </w:rPr>
      </w:pPr>
      <w:del w:id="297" w:author="SONIA PAOLA GARCIA CONTRERAS" w:date="2026-06-03T08:36:00Z" w16du:dateUtc="2026-06-03T13:36:00Z">
        <w:r w:rsidRPr="0070036C" w:rsidDel="00036AA6">
          <w:rPr>
            <w:rFonts w:ascii="Arial" w:eastAsia="Apple Color Emoji" w:hAnsi="Arial" w:cs="Arial"/>
            <w:b/>
            <w:sz w:val="22"/>
            <w:szCs w:val="22"/>
            <w:shd w:val="clear" w:color="auto" w:fill="FFFFFF"/>
            <w:lang w:val="es-ES"/>
          </w:rPr>
          <w:delText xml:space="preserve">CARGO: </w:delText>
        </w:r>
      </w:del>
      <w:r w:rsidR="008D5C67">
        <w:rPr>
          <w:rFonts w:ascii="Arial" w:eastAsia="Apple Color Emoji" w:hAnsi="Arial" w:cs="Arial"/>
          <w:b/>
          <w:sz w:val="22"/>
          <w:szCs w:val="22"/>
          <w:shd w:val="clear" w:color="auto" w:fill="FFFFFF"/>
          <w:lang w:val="es-ES"/>
        </w:rPr>
        <w:t>Subdirector Administrativo y Financiero</w:t>
      </w:r>
    </w:p>
    <w:p w14:paraId="7E181B46" w14:textId="77777777" w:rsidR="00F11DBF" w:rsidRDefault="00F11DBF" w:rsidP="00F11DBF">
      <w:pPr>
        <w:spacing w:line="276" w:lineRule="auto"/>
        <w:rPr>
          <w:rFonts w:ascii="Arial" w:hAnsi="Arial" w:cs="Arial"/>
          <w:b/>
          <w:sz w:val="22"/>
          <w:szCs w:val="22"/>
        </w:rPr>
      </w:pPr>
    </w:p>
    <w:p w14:paraId="6F1355AF" w14:textId="77777777" w:rsidR="00E90F0D" w:rsidRPr="00692BD2" w:rsidRDefault="00E90F0D" w:rsidP="00F11DBF">
      <w:pPr>
        <w:spacing w:line="276" w:lineRule="auto"/>
        <w:rPr>
          <w:rFonts w:ascii="Arial" w:hAnsi="Arial" w:cs="Arial"/>
          <w:b/>
          <w:sz w:val="22"/>
          <w:szCs w:val="22"/>
        </w:rPr>
      </w:pPr>
    </w:p>
    <w:p w14:paraId="7DDB36C0" w14:textId="77777777"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p>
    <w:p w14:paraId="5DD05A5C" w14:textId="0F2A041B"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del w:id="298" w:author="SONIA PAOLA GARCIA CONTRERAS" w:date="2026-06-03T08:36:00Z" w16du:dateUtc="2026-06-03T13:36:00Z">
        <w:r w:rsidRPr="0070036C" w:rsidDel="00036AA6">
          <w:rPr>
            <w:rFonts w:ascii="Arial" w:eastAsia="Apple Color Emoji" w:hAnsi="Arial" w:cs="Arial"/>
            <w:b/>
            <w:sz w:val="22"/>
            <w:szCs w:val="22"/>
            <w:shd w:val="clear" w:color="auto" w:fill="FFFFFF"/>
            <w:lang w:val="es-ES"/>
          </w:rPr>
          <w:delText>NOMBRE:</w:delText>
        </w:r>
        <w:r w:rsidR="008D5C67" w:rsidRPr="008D5C67" w:rsidDel="00036AA6">
          <w:rPr>
            <w:rFonts w:ascii="Arial" w:eastAsia="Apple Color Emoji" w:hAnsi="Arial" w:cs="Arial"/>
            <w:b/>
            <w:sz w:val="22"/>
            <w:szCs w:val="22"/>
            <w:shd w:val="clear" w:color="auto" w:fill="FFFFFF"/>
            <w:lang w:val="es-ES"/>
          </w:rPr>
          <w:delText xml:space="preserve"> </w:delText>
        </w:r>
      </w:del>
      <w:r w:rsidR="008D5C67">
        <w:rPr>
          <w:rFonts w:ascii="Arial" w:eastAsia="Apple Color Emoji" w:hAnsi="Arial" w:cs="Arial"/>
          <w:b/>
          <w:sz w:val="22"/>
          <w:szCs w:val="22"/>
          <w:shd w:val="clear" w:color="auto" w:fill="FFFFFF"/>
          <w:lang w:val="es-ES"/>
        </w:rPr>
        <w:t>AIDA MARCELA NIETO PENAGOS</w:t>
      </w:r>
    </w:p>
    <w:p w14:paraId="1D2769F2" w14:textId="77777777"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CARGO:</w:t>
      </w:r>
    </w:p>
    <w:p w14:paraId="0C181952" w14:textId="77777777" w:rsidR="00F11DBF" w:rsidRPr="0070036C" w:rsidRDefault="00F11DBF" w:rsidP="00F11DBF">
      <w:pPr>
        <w:tabs>
          <w:tab w:val="left" w:pos="2835"/>
          <w:tab w:val="left" w:pos="2977"/>
        </w:tabs>
        <w:jc w:val="center"/>
        <w:rPr>
          <w:rFonts w:ascii="Arial" w:eastAsia="Apple Color Emoji" w:hAnsi="Arial" w:cs="Arial"/>
          <w:b/>
          <w:sz w:val="22"/>
          <w:szCs w:val="22"/>
          <w:lang w:val="es-ES"/>
        </w:rPr>
      </w:pPr>
      <w:r w:rsidRPr="0070036C">
        <w:rPr>
          <w:rFonts w:ascii="Arial" w:eastAsia="Apple Color Emoji" w:hAnsi="Arial" w:cs="Arial"/>
          <w:b/>
          <w:sz w:val="22"/>
          <w:szCs w:val="22"/>
          <w:shd w:val="clear" w:color="auto" w:fill="FFFFFF"/>
          <w:lang w:val="es-ES"/>
        </w:rPr>
        <w:t>Supervisor Contrato</w:t>
      </w:r>
    </w:p>
    <w:p w14:paraId="13901F4E" w14:textId="77777777" w:rsidR="00F11DBF" w:rsidRPr="0070036C" w:rsidRDefault="00F11DBF" w:rsidP="00F11DBF">
      <w:pPr>
        <w:spacing w:line="0" w:lineRule="atLeast"/>
        <w:rPr>
          <w:rFonts w:ascii="Arial" w:eastAsia="Calibri" w:hAnsi="Arial" w:cs="Arial"/>
          <w:b/>
          <w:sz w:val="22"/>
          <w:szCs w:val="22"/>
          <w:lang w:val="es-CO" w:eastAsia="es-CO"/>
        </w:rPr>
      </w:pPr>
    </w:p>
    <w:p w14:paraId="5C1EF691" w14:textId="77777777" w:rsidR="00F11DBF" w:rsidRDefault="00F11DBF" w:rsidP="00F11DBF">
      <w:pPr>
        <w:spacing w:line="0" w:lineRule="atLeast"/>
        <w:rPr>
          <w:rFonts w:ascii="Arial" w:eastAsia="Calibri" w:hAnsi="Arial" w:cs="Arial"/>
          <w:b/>
          <w:bCs/>
          <w:sz w:val="22"/>
          <w:szCs w:val="22"/>
          <w:lang w:val="es-CO" w:eastAsia="en-US"/>
        </w:rPr>
      </w:pPr>
    </w:p>
    <w:p w14:paraId="2FB2AE5B" w14:textId="77777777" w:rsidR="00E90F0D" w:rsidRPr="0070036C" w:rsidRDefault="00E90F0D" w:rsidP="00F11DBF">
      <w:pPr>
        <w:spacing w:line="0" w:lineRule="atLeast"/>
        <w:rPr>
          <w:rFonts w:ascii="Arial" w:eastAsia="Calibri" w:hAnsi="Arial" w:cs="Arial"/>
          <w:b/>
          <w:bCs/>
          <w:sz w:val="22"/>
          <w:szCs w:val="22"/>
          <w:lang w:val="es-CO" w:eastAsia="en-US"/>
        </w:rPr>
      </w:pPr>
    </w:p>
    <w:p w14:paraId="2AE6076C" w14:textId="22DEDACE" w:rsidR="00F11DBF" w:rsidRPr="0070036C" w:rsidRDefault="00F11DBF" w:rsidP="00F11DBF">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r w:rsidR="004E7C05" w:rsidRPr="004E7C05">
        <w:rPr>
          <w:rFonts w:ascii="Arial" w:eastAsia="Apple Color Emoji" w:hAnsi="Arial" w:cs="Arial"/>
          <w:b/>
          <w:bCs/>
          <w:sz w:val="22"/>
          <w:szCs w:val="22"/>
          <w:lang w:val="es-ES"/>
        </w:rPr>
        <w:t>INGETEKNIA CONSULTORES SAS</w:t>
      </w:r>
    </w:p>
    <w:p w14:paraId="55B77F8B"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BA4D202"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D1980BF" w14:textId="77777777" w:rsidR="00F11DBF" w:rsidRPr="0070036C" w:rsidRDefault="00F11DBF" w:rsidP="00F11DBF">
      <w:pPr>
        <w:jc w:val="center"/>
        <w:rPr>
          <w:rFonts w:ascii="Arial" w:eastAsia="Apple Color Emoji" w:hAnsi="Arial" w:cs="Arial"/>
          <w:sz w:val="22"/>
          <w:szCs w:val="22"/>
          <w:lang w:val="es-ES"/>
        </w:rPr>
      </w:pPr>
      <w:r w:rsidRPr="0070036C">
        <w:rPr>
          <w:rFonts w:ascii="Arial" w:eastAsia="Apple Color Emoji" w:hAnsi="Arial" w:cs="Arial"/>
          <w:sz w:val="22"/>
          <w:szCs w:val="22"/>
          <w:lang w:val="es-ES"/>
        </w:rPr>
        <w:t>_________________________________</w:t>
      </w:r>
    </w:p>
    <w:p w14:paraId="566D207D" w14:textId="2F27BB90" w:rsidR="00F11DBF" w:rsidRPr="00036AA6" w:rsidRDefault="00F11DBF" w:rsidP="00F11DBF">
      <w:pPr>
        <w:jc w:val="center"/>
        <w:rPr>
          <w:rFonts w:ascii="Arial" w:eastAsia="Apple Color Emoji" w:hAnsi="Arial" w:cs="Arial"/>
          <w:b/>
          <w:bCs/>
          <w:sz w:val="22"/>
          <w:szCs w:val="22"/>
          <w:lang w:val="es-ES"/>
        </w:rPr>
      </w:pPr>
      <w:del w:id="299" w:author="SONIA PAOLA GARCIA CONTRERAS" w:date="2026-06-03T08:36:00Z" w16du:dateUtc="2026-06-03T13:36:00Z">
        <w:r w:rsidRPr="0070036C" w:rsidDel="00036AA6">
          <w:rPr>
            <w:rFonts w:ascii="Arial" w:eastAsia="Apple Color Emoji" w:hAnsi="Arial" w:cs="Arial"/>
            <w:b/>
            <w:bCs/>
            <w:sz w:val="22"/>
            <w:szCs w:val="22"/>
            <w:lang w:val="es-ES"/>
          </w:rPr>
          <w:delText>NOMBRE:</w:delText>
        </w:r>
      </w:del>
      <w:r w:rsidR="004E7C05" w:rsidRPr="004E7C05">
        <w:rPr>
          <w:rFonts w:ascii="Arial" w:hAnsi="Arial" w:cs="Arial"/>
          <w:color w:val="000000" w:themeColor="text1"/>
          <w:sz w:val="22"/>
          <w:szCs w:val="22"/>
        </w:rPr>
        <w:t xml:space="preserve"> </w:t>
      </w:r>
      <w:r w:rsidR="004E7C05" w:rsidRPr="00036AA6">
        <w:rPr>
          <w:rFonts w:ascii="Arial" w:hAnsi="Arial" w:cs="Arial"/>
          <w:b/>
          <w:bCs/>
          <w:color w:val="000000" w:themeColor="text1"/>
          <w:sz w:val="22"/>
          <w:szCs w:val="22"/>
          <w:rPrChange w:id="300" w:author="SONIA PAOLA GARCIA CONTRERAS" w:date="2026-06-03T08:36:00Z" w16du:dateUtc="2026-06-03T13:36:00Z">
            <w:rPr>
              <w:rFonts w:ascii="Arial" w:hAnsi="Arial" w:cs="Arial"/>
              <w:color w:val="000000" w:themeColor="text1"/>
              <w:sz w:val="22"/>
              <w:szCs w:val="22"/>
            </w:rPr>
          </w:rPrChange>
        </w:rPr>
        <w:t>DAYSI ANDREA MORALES SEGURA</w:t>
      </w:r>
    </w:p>
    <w:p w14:paraId="3384340D" w14:textId="40632F0C" w:rsidR="00F11DBF" w:rsidRPr="00036AA6" w:rsidRDefault="004E7C05" w:rsidP="00F11DBF">
      <w:pPr>
        <w:jc w:val="center"/>
        <w:rPr>
          <w:rFonts w:ascii="Arial" w:eastAsia="Apple Color Emoji" w:hAnsi="Arial" w:cs="Arial"/>
          <w:b/>
          <w:bCs/>
          <w:sz w:val="22"/>
          <w:szCs w:val="22"/>
          <w:lang w:val="es-ES"/>
        </w:rPr>
      </w:pPr>
      <w:r w:rsidRPr="00036AA6">
        <w:rPr>
          <w:rFonts w:ascii="Arial" w:eastAsia="Apple Color Emoji" w:hAnsi="Arial" w:cs="Arial"/>
          <w:b/>
          <w:bCs/>
          <w:sz w:val="22"/>
          <w:szCs w:val="22"/>
          <w:lang w:val="es-ES"/>
        </w:rPr>
        <w:t xml:space="preserve">Cedula de Ciudadanía </w:t>
      </w:r>
      <w:r w:rsidRPr="00036AA6">
        <w:rPr>
          <w:rFonts w:ascii="Arial" w:hAnsi="Arial" w:cs="Arial"/>
          <w:b/>
          <w:bCs/>
          <w:sz w:val="22"/>
          <w:szCs w:val="22"/>
          <w:rPrChange w:id="301" w:author="SONIA PAOLA GARCIA CONTRERAS" w:date="2026-06-03T08:36:00Z" w16du:dateUtc="2026-06-03T13:36:00Z">
            <w:rPr>
              <w:rFonts w:ascii="Arial" w:hAnsi="Arial" w:cs="Arial"/>
              <w:sz w:val="22"/>
              <w:szCs w:val="22"/>
            </w:rPr>
          </w:rPrChange>
        </w:rPr>
        <w:t>52.882.422</w:t>
      </w:r>
    </w:p>
    <w:p w14:paraId="71CDABFD" w14:textId="67FB0913" w:rsidR="00F11DBF" w:rsidRPr="00036AA6" w:rsidRDefault="004E7C05" w:rsidP="00F11DBF">
      <w:pPr>
        <w:jc w:val="center"/>
        <w:rPr>
          <w:rFonts w:ascii="Arial" w:eastAsia="Apple Color Emoji" w:hAnsi="Arial" w:cs="Arial"/>
          <w:b/>
          <w:bCs/>
          <w:sz w:val="22"/>
          <w:szCs w:val="22"/>
          <w:lang w:val="es-ES"/>
        </w:rPr>
      </w:pPr>
      <w:r w:rsidRPr="00036AA6">
        <w:rPr>
          <w:rFonts w:ascii="Arial" w:eastAsia="Apple Color Emoji" w:hAnsi="Arial" w:cs="Arial"/>
          <w:b/>
          <w:bCs/>
          <w:sz w:val="22"/>
          <w:szCs w:val="22"/>
          <w:lang w:val="es-ES"/>
        </w:rPr>
        <w:t>Re</w:t>
      </w:r>
      <w:r w:rsidR="00F11DBF" w:rsidRPr="00036AA6">
        <w:rPr>
          <w:rFonts w:ascii="Arial" w:eastAsia="Apple Color Emoji" w:hAnsi="Arial" w:cs="Arial"/>
          <w:b/>
          <w:bCs/>
          <w:sz w:val="22"/>
          <w:szCs w:val="22"/>
          <w:lang w:val="es-ES"/>
        </w:rPr>
        <w:t xml:space="preserve">presentante Legal </w:t>
      </w:r>
    </w:p>
    <w:p w14:paraId="505742AE" w14:textId="66944EAE" w:rsidR="00F11DBF" w:rsidRDefault="00F11DBF" w:rsidP="00F11DBF">
      <w:pPr>
        <w:spacing w:line="0" w:lineRule="atLeast"/>
        <w:ind w:right="-232"/>
        <w:jc w:val="both"/>
        <w:rPr>
          <w:rFonts w:ascii="Arial" w:eastAsia="Calibri" w:hAnsi="Arial" w:cs="Arial"/>
          <w:sz w:val="22"/>
          <w:szCs w:val="22"/>
          <w:lang w:eastAsia="en-US"/>
        </w:rPr>
      </w:pPr>
    </w:p>
    <w:p w14:paraId="629B57A7" w14:textId="1323191D" w:rsidR="004E7C05" w:rsidRDefault="004E7C05" w:rsidP="00F11DBF">
      <w:pPr>
        <w:spacing w:line="0" w:lineRule="atLeast"/>
        <w:ind w:right="-232"/>
        <w:jc w:val="both"/>
        <w:rPr>
          <w:rFonts w:ascii="Arial" w:eastAsia="Calibri" w:hAnsi="Arial" w:cs="Arial"/>
          <w:sz w:val="22"/>
          <w:szCs w:val="22"/>
          <w:lang w:eastAsia="en-US"/>
        </w:rPr>
      </w:pPr>
    </w:p>
    <w:p w14:paraId="3EA5F1FD" w14:textId="0C8F4759" w:rsidR="00F11DBF" w:rsidRPr="00347358" w:rsidRDefault="00F11DBF" w:rsidP="00F11DBF">
      <w:pPr>
        <w:suppressAutoHyphens/>
        <w:ind w:right="-234"/>
        <w:jc w:val="both"/>
        <w:rPr>
          <w:rFonts w:ascii="Arial" w:hAnsi="Arial" w:cs="Arial"/>
          <w:b/>
          <w:bCs/>
          <w:sz w:val="16"/>
          <w:szCs w:val="16"/>
          <w:u w:val="single"/>
          <w:lang w:val="es-ES"/>
        </w:rPr>
      </w:pPr>
      <w:r w:rsidRPr="0070036C">
        <w:rPr>
          <w:rFonts w:ascii="Arial" w:eastAsia="Apple Color Emoji" w:hAnsi="Arial" w:cs="Arial"/>
          <w:sz w:val="16"/>
          <w:szCs w:val="16"/>
          <w:lang w:val="es-ES"/>
        </w:rPr>
        <w:t>Elaboró:</w:t>
      </w:r>
      <w:r w:rsidRPr="0070036C">
        <w:rPr>
          <w:rFonts w:ascii="Arial" w:eastAsia="Apple Color Emoji" w:hAnsi="Arial" w:cs="Arial"/>
          <w:sz w:val="16"/>
          <w:szCs w:val="16"/>
        </w:rPr>
        <w:tab/>
      </w:r>
      <w:r w:rsidR="004E7C05" w:rsidRPr="00347358">
        <w:rPr>
          <w:rFonts w:ascii="Arial" w:eastAsia="Apple Color Emoji" w:hAnsi="Arial" w:cs="Arial"/>
          <w:b/>
          <w:bCs/>
          <w:sz w:val="16"/>
          <w:szCs w:val="16"/>
        </w:rPr>
        <w:t>Viviana Villalobos</w:t>
      </w:r>
      <w:r w:rsidR="002F22BE">
        <w:rPr>
          <w:rFonts w:ascii="Arial" w:eastAsia="Apple Color Emoji" w:hAnsi="Arial" w:cs="Arial"/>
          <w:b/>
          <w:bCs/>
          <w:sz w:val="16"/>
          <w:szCs w:val="16"/>
        </w:rPr>
        <w:t>- Contratista OPGI</w:t>
      </w:r>
      <w:r w:rsidR="004E7C05" w:rsidRPr="00347358">
        <w:rPr>
          <w:rFonts w:ascii="Arial" w:eastAsia="Apple Color Emoji" w:hAnsi="Arial" w:cs="Arial"/>
          <w:b/>
          <w:bCs/>
          <w:sz w:val="16"/>
          <w:szCs w:val="16"/>
        </w:rPr>
        <w:t xml:space="preserve"> </w:t>
      </w:r>
    </w:p>
    <w:p w14:paraId="7F415C82" w14:textId="778AB1AB" w:rsidR="00F11DBF" w:rsidRPr="00347358" w:rsidRDefault="00F11DBF" w:rsidP="00F11DBF">
      <w:pPr>
        <w:suppressAutoHyphens/>
        <w:ind w:right="-234"/>
        <w:jc w:val="both"/>
        <w:rPr>
          <w:rFonts w:ascii="Arial" w:eastAsia="Apple Color Emoji" w:hAnsi="Arial" w:cs="Arial"/>
          <w:sz w:val="16"/>
          <w:szCs w:val="16"/>
          <w:lang w:val="es-ES"/>
        </w:rPr>
      </w:pPr>
      <w:r w:rsidRPr="00347358">
        <w:rPr>
          <w:rFonts w:ascii="Arial" w:eastAsia="Apple Color Emoji" w:hAnsi="Arial" w:cs="Arial"/>
          <w:sz w:val="16"/>
          <w:szCs w:val="16"/>
          <w:lang w:val="es-ES"/>
        </w:rPr>
        <w:t xml:space="preserve">Revisó: </w:t>
      </w:r>
      <w:r w:rsidRPr="00347358">
        <w:rPr>
          <w:rFonts w:ascii="Arial" w:eastAsia="Apple Color Emoji" w:hAnsi="Arial" w:cs="Arial"/>
          <w:sz w:val="16"/>
          <w:szCs w:val="16"/>
        </w:rPr>
        <w:tab/>
      </w:r>
      <w:r w:rsidR="003F2E87" w:rsidRPr="0070036C">
        <w:rPr>
          <w:rFonts w:ascii="Arial" w:eastAsia="Apple Color Emoji" w:hAnsi="Arial" w:cs="Arial"/>
          <w:b/>
          <w:bCs/>
          <w:color w:val="AEAAAA" w:themeColor="background2" w:themeShade="BF"/>
          <w:sz w:val="16"/>
          <w:szCs w:val="16"/>
        </w:rPr>
        <w:t>(Nombre y cargo)</w:t>
      </w:r>
    </w:p>
    <w:p w14:paraId="043C0253" w14:textId="789410C1" w:rsidR="00F11DBF" w:rsidRPr="00F11DBF" w:rsidRDefault="00F11DBF" w:rsidP="00F11DBF">
      <w:pPr>
        <w:rPr>
          <w:lang w:val="es-CO"/>
        </w:rPr>
      </w:pPr>
      <w:r w:rsidRPr="0070036C">
        <w:rPr>
          <w:rFonts w:ascii="Arial" w:eastAsia="Apple Color Emoji" w:hAnsi="Arial" w:cs="Arial"/>
          <w:sz w:val="16"/>
          <w:szCs w:val="16"/>
          <w:lang w:val="es-ES"/>
        </w:rPr>
        <w:t>Aprobó</w:t>
      </w:r>
      <w:r w:rsidRPr="0070036C">
        <w:rPr>
          <w:rFonts w:ascii="Arial" w:eastAsia="Apple Color Emoji" w:hAnsi="Arial" w:cs="Arial"/>
          <w:sz w:val="16"/>
          <w:szCs w:val="16"/>
        </w:rPr>
        <w:t>:</w:t>
      </w:r>
      <w:r w:rsidRPr="0070036C">
        <w:rPr>
          <w:rFonts w:ascii="Arial" w:hAnsi="Arial" w:cs="Arial"/>
          <w:sz w:val="16"/>
          <w:szCs w:val="16"/>
        </w:rPr>
        <w:tab/>
      </w:r>
      <w:r w:rsidRPr="0070036C">
        <w:rPr>
          <w:rFonts w:ascii="Arial" w:eastAsia="Apple Color Emoji" w:hAnsi="Arial" w:cs="Arial"/>
          <w:b/>
          <w:bCs/>
          <w:color w:val="AEAAAA" w:themeColor="background2" w:themeShade="BF"/>
          <w:sz w:val="16"/>
          <w:szCs w:val="16"/>
        </w:rPr>
        <w:t>(Nombre y cargo)</w:t>
      </w:r>
    </w:p>
    <w:sectPr w:rsidR="00F11DBF" w:rsidRPr="00F11DBF" w:rsidSect="0091059C">
      <w:headerReference w:type="even" r:id="rId15"/>
      <w:headerReference w:type="default" r:id="rId16"/>
      <w:footerReference w:type="even" r:id="rId17"/>
      <w:footerReference w:type="default" r:id="rId18"/>
      <w:headerReference w:type="first" r:id="rId19"/>
      <w:footerReference w:type="first" r:id="rId20"/>
      <w:type w:val="continuous"/>
      <w:pgSz w:w="12240" w:h="15840" w:code="1"/>
      <w:pgMar w:top="1134" w:right="1134" w:bottom="1134"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Stevens Losada Manrique" w:date="2026-05-12T15:47:00Z" w:initials="SL">
    <w:p w14:paraId="17F8BB82" w14:textId="77777777" w:rsidR="00335101" w:rsidRDefault="00335101" w:rsidP="00335101">
      <w:pPr>
        <w:pStyle w:val="Textocomentario"/>
      </w:pPr>
      <w:r>
        <w:rPr>
          <w:rStyle w:val="Refdecomentario"/>
        </w:rPr>
        <w:annotationRef/>
      </w:r>
      <w:r>
        <w:rPr>
          <w:lang w:val="es-CO"/>
        </w:rPr>
        <w:t>Revisar dado que en la certificación de cumplimiento esta el siguiente valor ($13.387.454,00)</w:t>
      </w:r>
    </w:p>
  </w:comment>
  <w:comment w:id="37" w:author="SONIA PAOLA GARCIA CONTRERAS" w:date="2026-06-03T08:37:00Z" w:initials="SG">
    <w:p w14:paraId="21BA2CDB" w14:textId="77777777" w:rsidR="00036AA6" w:rsidRDefault="00036AA6" w:rsidP="00036AA6">
      <w:pPr>
        <w:pStyle w:val="Textocomentario"/>
      </w:pPr>
      <w:r>
        <w:rPr>
          <w:rStyle w:val="Refdecomentario"/>
        </w:rPr>
        <w:annotationRef/>
      </w:r>
      <w:r>
        <w:rPr>
          <w:lang w:val="es-CO"/>
        </w:rPr>
        <w:t>Actualizar IAS</w:t>
      </w:r>
    </w:p>
  </w:comment>
  <w:comment w:id="75" w:author="Stevens Losada Manrique" w:date="2026-05-12T16:28:00Z" w:initials="SL">
    <w:p w14:paraId="486F7845" w14:textId="77777777" w:rsidR="000B1627" w:rsidRDefault="000B1627" w:rsidP="000B1627">
      <w:pPr>
        <w:pStyle w:val="Textocomentario"/>
      </w:pPr>
      <w:r>
        <w:rPr>
          <w:rStyle w:val="Refdecomentario"/>
        </w:rPr>
        <w:annotationRef/>
      </w:r>
      <w:r>
        <w:rPr>
          <w:lang w:val="es-CO"/>
        </w:rPr>
        <w:t>Cual ?? No se relaciona la forma de pago de conformidad al contrato</w:t>
      </w:r>
    </w:p>
  </w:comment>
  <w:comment w:id="76" w:author="SONIA PAOLA GARCIA CONTRERAS" w:date="2026-06-03T08:22:00Z" w:initials="SG">
    <w:p w14:paraId="73700AD8" w14:textId="77777777" w:rsidR="00D93C97" w:rsidRDefault="00D93C97" w:rsidP="00D93C97">
      <w:pPr>
        <w:pStyle w:val="Textocomentario"/>
      </w:pPr>
      <w:r>
        <w:rPr>
          <w:rStyle w:val="Refdecomentario"/>
        </w:rPr>
        <w:annotationRef/>
      </w:r>
      <w:r>
        <w:rPr>
          <w:lang w:val="es-CO"/>
        </w:rPr>
        <w:t>Incluir forma de pago</w:t>
      </w:r>
    </w:p>
  </w:comment>
  <w:comment w:id="84" w:author="SONIA PAOLA GARCIA CONTRERAS" w:date="2026-06-03T08:27:00Z" w:initials="SG">
    <w:p w14:paraId="4EC70653" w14:textId="77777777" w:rsidR="001011FC" w:rsidRDefault="001011FC" w:rsidP="001011FC">
      <w:pPr>
        <w:pStyle w:val="Textocomentario"/>
      </w:pPr>
      <w:r>
        <w:rPr>
          <w:rStyle w:val="Refdecomentario"/>
        </w:rPr>
        <w:annotationRef/>
      </w:r>
      <w:r>
        <w:rPr>
          <w:lang w:val="es-CO"/>
        </w:rPr>
        <w:t>No se evidencia soporte de relación de pagos para validar información. Adicionalmente se debe diligenciar la casilla denominada Saldo por ejecutar COP$</w:t>
      </w:r>
    </w:p>
  </w:comment>
  <w:comment w:id="122" w:author="Stevens Losada Manrique" w:date="2026-05-12T16:06:00Z" w:initials="SL">
    <w:p w14:paraId="3E296196" w14:textId="77777777" w:rsidR="005D68AA" w:rsidRDefault="005D68AA" w:rsidP="005D68AA">
      <w:pPr>
        <w:pStyle w:val="Textocomentario"/>
      </w:pPr>
      <w:r>
        <w:rPr>
          <w:rStyle w:val="Refdecomentario"/>
        </w:rPr>
        <w:annotationRef/>
      </w:r>
      <w:r>
        <w:rPr>
          <w:lang w:val="es-CO"/>
        </w:rPr>
        <w:t>No se puede verificar el balance por falta de información</w:t>
      </w:r>
    </w:p>
  </w:comment>
  <w:comment w:id="222" w:author="Stevens Losada Manrique" w:date="2026-05-12T16:01:00Z" w:initials="SL">
    <w:p w14:paraId="5EA647A8" w14:textId="77777777" w:rsidR="0080199D" w:rsidRDefault="0080199D" w:rsidP="0080199D">
      <w:pPr>
        <w:pStyle w:val="Textocomentario"/>
      </w:pPr>
      <w:r>
        <w:rPr>
          <w:rStyle w:val="Refdecomentario"/>
        </w:rPr>
        <w:annotationRef/>
      </w:r>
      <w:r>
        <w:rPr>
          <w:lang w:val="es-CO"/>
        </w:rPr>
        <w:t xml:space="preserve">Indicar </w:t>
      </w:r>
    </w:p>
  </w:comment>
  <w:comment w:id="221" w:author="SONIA PAOLA GARCIA CONTRERAS" w:date="2026-06-03T08:29:00Z" w:initials="SG">
    <w:p w14:paraId="2FC288BF" w14:textId="77777777" w:rsidR="001011FC" w:rsidRDefault="001011FC" w:rsidP="001011FC">
      <w:pPr>
        <w:pStyle w:val="Textocomentario"/>
      </w:pPr>
      <w:r>
        <w:rPr>
          <w:rStyle w:val="Refdecomentario"/>
        </w:rPr>
        <w:annotationRef/>
      </w:r>
      <w:r>
        <w:rPr>
          <w:lang w:val="es-CO"/>
        </w:rPr>
        <w:t>De acuerdo a las observaciones y ajustes solicitados en la presente acta, se debe dar un alcance o ajuste a la certificación de cumplimiento y se deben relacionar los datos correspondientes</w:t>
      </w:r>
    </w:p>
  </w:comment>
  <w:comment w:id="223" w:author="SONIA PAOLA GARCIA CONTRERAS" w:date="2026-06-03T08:30:00Z" w:initials="SG">
    <w:p w14:paraId="6FA5CB02" w14:textId="77777777" w:rsidR="001011FC" w:rsidRDefault="001011FC" w:rsidP="001011FC">
      <w:pPr>
        <w:pStyle w:val="Textocomentario"/>
      </w:pPr>
      <w:r>
        <w:rPr>
          <w:rStyle w:val="Refdecomentario"/>
        </w:rPr>
        <w:annotationRef/>
      </w:r>
      <w:r>
        <w:rPr>
          <w:lang w:val="es-CO"/>
        </w:rPr>
        <w:t>Por favor actualizar certificación del pago de parafiscales</w:t>
      </w:r>
    </w:p>
  </w:comment>
  <w:comment w:id="244" w:author="Stevens Losada Manrique" w:date="2026-05-12T16:06:00Z" w:initials="SL">
    <w:p w14:paraId="21D0EFD4" w14:textId="77777777" w:rsidR="005D68AA" w:rsidRDefault="005D68AA" w:rsidP="005D68AA">
      <w:pPr>
        <w:pStyle w:val="Textocomentario"/>
      </w:pPr>
      <w:r>
        <w:rPr>
          <w:rStyle w:val="Refdecomentario"/>
        </w:rPr>
        <w:annotationRef/>
      </w:r>
      <w:r>
        <w:rPr>
          <w:lang w:val="es-CO"/>
        </w:rPr>
        <w:t>No se puede verificar el balance por falta de información</w:t>
      </w:r>
    </w:p>
  </w:comment>
  <w:comment w:id="274" w:author="SONIA PAOLA GARCIA CONTRERAS" w:date="2026-06-03T08:36:00Z" w:initials="SG">
    <w:p w14:paraId="01228317" w14:textId="77777777" w:rsidR="00036AA6" w:rsidRDefault="00036AA6" w:rsidP="00036AA6">
      <w:pPr>
        <w:pStyle w:val="Textocomentario"/>
      </w:pPr>
      <w:r>
        <w:rPr>
          <w:rStyle w:val="Refdecomentario"/>
        </w:rPr>
        <w:annotationRef/>
      </w:r>
      <w:r>
        <w:rPr>
          <w:lang w:val="es-CO"/>
        </w:rPr>
        <w:t>Falta relacionar el soporte de relación de pagos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F8BB82" w15:done="0"/>
  <w15:commentEx w15:paraId="21BA2CDB" w15:done="0"/>
  <w15:commentEx w15:paraId="486F7845" w15:done="0"/>
  <w15:commentEx w15:paraId="73700AD8" w15:paraIdParent="486F7845" w15:done="0"/>
  <w15:commentEx w15:paraId="4EC70653" w15:done="0"/>
  <w15:commentEx w15:paraId="3E296196" w15:done="0"/>
  <w15:commentEx w15:paraId="5EA647A8" w15:done="0"/>
  <w15:commentEx w15:paraId="2FC288BF" w15:done="0"/>
  <w15:commentEx w15:paraId="6FA5CB02" w15:done="0"/>
  <w15:commentEx w15:paraId="21D0EFD4" w15:done="0"/>
  <w15:commentEx w15:paraId="012283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6B6EE7" w16cex:dateUtc="2026-05-12T20:47:00Z"/>
  <w16cex:commentExtensible w16cex:durableId="3C959612" w16cex:dateUtc="2026-06-03T13:37:00Z"/>
  <w16cex:commentExtensible w16cex:durableId="618A6C54" w16cex:dateUtc="2026-05-12T21:28:00Z"/>
  <w16cex:commentExtensible w16cex:durableId="3DA30DBF" w16cex:dateUtc="2026-06-03T13:22:00Z"/>
  <w16cex:commentExtensible w16cex:durableId="76F3B1DC" w16cex:dateUtc="2026-06-03T13:27:00Z"/>
  <w16cex:commentExtensible w16cex:durableId="3B5175A6" w16cex:dateUtc="2026-05-12T21:06:00Z"/>
  <w16cex:commentExtensible w16cex:durableId="20FF92F5" w16cex:dateUtc="2026-05-12T21:01:00Z"/>
  <w16cex:commentExtensible w16cex:durableId="06060EA2" w16cex:dateUtc="2026-06-03T13:29:00Z"/>
  <w16cex:commentExtensible w16cex:durableId="4F9DB4A6" w16cex:dateUtc="2026-06-03T13:30:00Z"/>
  <w16cex:commentExtensible w16cex:durableId="782460F5" w16cex:dateUtc="2026-05-12T21:06:00Z"/>
  <w16cex:commentExtensible w16cex:durableId="3BAC790C" w16cex:dateUtc="2026-06-03T1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F8BB82" w16cid:durableId="4E6B6EE7"/>
  <w16cid:commentId w16cid:paraId="21BA2CDB" w16cid:durableId="3C959612"/>
  <w16cid:commentId w16cid:paraId="486F7845" w16cid:durableId="618A6C54"/>
  <w16cid:commentId w16cid:paraId="73700AD8" w16cid:durableId="3DA30DBF"/>
  <w16cid:commentId w16cid:paraId="4EC70653" w16cid:durableId="76F3B1DC"/>
  <w16cid:commentId w16cid:paraId="3E296196" w16cid:durableId="3B5175A6"/>
  <w16cid:commentId w16cid:paraId="5EA647A8" w16cid:durableId="20FF92F5"/>
  <w16cid:commentId w16cid:paraId="2FC288BF" w16cid:durableId="06060EA2"/>
  <w16cid:commentId w16cid:paraId="6FA5CB02" w16cid:durableId="4F9DB4A6"/>
  <w16cid:commentId w16cid:paraId="21D0EFD4" w16cid:durableId="782460F5"/>
  <w16cid:commentId w16cid:paraId="01228317" w16cid:durableId="3BAC79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ED51C" w14:textId="77777777" w:rsidR="000B51EB" w:rsidRDefault="000B51EB" w:rsidP="00492CE6">
      <w:r>
        <w:separator/>
      </w:r>
    </w:p>
  </w:endnote>
  <w:endnote w:type="continuationSeparator" w:id="0">
    <w:p w14:paraId="00BD604C" w14:textId="77777777" w:rsidR="000B51EB" w:rsidRDefault="000B51EB"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Arial MT">
    <w:altName w:val="Arial"/>
    <w:charset w:val="01"/>
    <w:family w:val="swiss"/>
    <w:pitch w:val="variable"/>
  </w:font>
  <w:font w:name="CIDFont+F5">
    <w:altName w:val="Calibri"/>
    <w:panose1 w:val="00000000000000000000"/>
    <w:charset w:val="00"/>
    <w:family w:val="auto"/>
    <w:notTrueType/>
    <w:pitch w:val="default"/>
    <w:sig w:usb0="00000003" w:usb1="00000000" w:usb2="00000000" w:usb3="00000000" w:csb0="00000001"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706B6D" w:rsidRDefault="00706B6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706B6D" w:rsidRDefault="00706B6D">
    <w:pPr>
      <w:pStyle w:val="Piedepgina"/>
      <w:jc w:val="right"/>
      <w:rPr>
        <w:rFonts w:ascii="Arial" w:hAnsi="Arial" w:cs="Arial"/>
        <w:sz w:val="16"/>
        <w:szCs w:val="16"/>
        <w:lang w:val="es-ES"/>
      </w:rPr>
    </w:pPr>
  </w:p>
  <w:p w14:paraId="4BBDD6CB" w14:textId="0F928D3F" w:rsidR="00706B6D" w:rsidRPr="008A438B" w:rsidRDefault="00706B6D"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8849B5">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8849B5">
      <w:rPr>
        <w:rFonts w:ascii="Arial" w:hAnsi="Arial" w:cs="Arial"/>
        <w:bCs/>
        <w:noProof/>
        <w:sz w:val="16"/>
        <w:szCs w:val="16"/>
      </w:rPr>
      <w:t>1</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706B6D" w:rsidRDefault="00706B6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88939" w14:textId="77777777" w:rsidR="000B51EB" w:rsidRDefault="000B51EB" w:rsidP="00492CE6">
      <w:r>
        <w:separator/>
      </w:r>
    </w:p>
  </w:footnote>
  <w:footnote w:type="continuationSeparator" w:id="0">
    <w:p w14:paraId="477D90A1" w14:textId="77777777" w:rsidR="000B51EB" w:rsidRDefault="000B51EB"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706B6D" w:rsidRDefault="00706B6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706B6D" w:rsidRDefault="00706B6D" w:rsidP="00F722E4">
    <w:r>
      <w:rPr>
        <w:noProof/>
        <w:lang w:val="es-CO" w:eastAsia="es-CO"/>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706B6D" w:rsidRPr="00E31384" w14:paraId="3F618B29" w14:textId="77777777" w:rsidTr="00F11572">
      <w:trPr>
        <w:trHeight w:val="701"/>
      </w:trPr>
      <w:tc>
        <w:tcPr>
          <w:tcW w:w="853" w:type="pct"/>
          <w:vMerge w:val="restart"/>
        </w:tcPr>
        <w:p w14:paraId="7FDAAAF8" w14:textId="4D31B1DD" w:rsidR="00706B6D" w:rsidRDefault="00706B6D" w:rsidP="00F722E4">
          <w:pPr>
            <w:jc w:val="center"/>
            <w:rPr>
              <w:rFonts w:ascii="Arial" w:hAnsi="Arial" w:cs="Arial"/>
              <w:b/>
              <w:sz w:val="24"/>
            </w:rPr>
          </w:pPr>
          <w:r>
            <w:rPr>
              <w:noProof/>
              <w:lang w:val="es-CO"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706B6D" w:rsidRPr="009B4676" w:rsidRDefault="00706B6D" w:rsidP="00F722E4">
          <w:pPr>
            <w:jc w:val="center"/>
            <w:rPr>
              <w:rFonts w:ascii="Arial" w:hAnsi="Arial" w:cs="Arial"/>
              <w:b/>
              <w:sz w:val="24"/>
            </w:rPr>
          </w:pPr>
          <w:bookmarkStart w:id="302"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706B6D" w:rsidRPr="00E31384" w:rsidRDefault="00706B6D" w:rsidP="00F722E4">
          <w:pPr>
            <w:ind w:left="-113" w:right="-113"/>
            <w:jc w:val="center"/>
            <w:rPr>
              <w:rFonts w:ascii="Arial" w:hAnsi="Arial" w:cs="Arial"/>
            </w:rPr>
          </w:pPr>
        </w:p>
      </w:tc>
    </w:tr>
    <w:tr w:rsidR="00706B6D" w:rsidRPr="00E31384" w14:paraId="371FE544" w14:textId="77777777" w:rsidTr="00F11572">
      <w:trPr>
        <w:trHeight w:val="227"/>
      </w:trPr>
      <w:tc>
        <w:tcPr>
          <w:tcW w:w="853" w:type="pct"/>
          <w:vMerge/>
        </w:tcPr>
        <w:p w14:paraId="2703DC02" w14:textId="77777777" w:rsidR="00706B6D" w:rsidRPr="009B4676" w:rsidRDefault="00706B6D" w:rsidP="00F722E4">
          <w:pPr>
            <w:jc w:val="center"/>
            <w:rPr>
              <w:rFonts w:ascii="Arial" w:hAnsi="Arial" w:cs="Arial"/>
              <w:bCs/>
              <w:sz w:val="16"/>
              <w:szCs w:val="16"/>
            </w:rPr>
          </w:pPr>
        </w:p>
      </w:tc>
      <w:tc>
        <w:tcPr>
          <w:tcW w:w="3058" w:type="pct"/>
          <w:vMerge/>
          <w:vAlign w:val="center"/>
        </w:tcPr>
        <w:p w14:paraId="1C247DE3" w14:textId="04FE3354" w:rsidR="00706B6D" w:rsidRPr="009B4676" w:rsidRDefault="00706B6D" w:rsidP="00F722E4">
          <w:pPr>
            <w:jc w:val="center"/>
            <w:rPr>
              <w:rFonts w:ascii="Arial" w:hAnsi="Arial" w:cs="Arial"/>
              <w:bCs/>
              <w:sz w:val="16"/>
              <w:szCs w:val="16"/>
            </w:rPr>
          </w:pPr>
        </w:p>
      </w:tc>
      <w:tc>
        <w:tcPr>
          <w:tcW w:w="1089" w:type="pct"/>
          <w:gridSpan w:val="2"/>
          <w:vAlign w:val="center"/>
        </w:tcPr>
        <w:p w14:paraId="3EFE26B6" w14:textId="02B749E5" w:rsidR="00706B6D" w:rsidRPr="00E6207B" w:rsidRDefault="00706B6D"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706B6D" w:rsidRPr="00E31384" w14:paraId="2A618FEA" w14:textId="77777777" w:rsidTr="00F11572">
      <w:trPr>
        <w:trHeight w:val="227"/>
      </w:trPr>
      <w:tc>
        <w:tcPr>
          <w:tcW w:w="853" w:type="pct"/>
          <w:vMerge/>
        </w:tcPr>
        <w:p w14:paraId="40A3CB62" w14:textId="77777777" w:rsidR="00706B6D" w:rsidRPr="009B4676" w:rsidRDefault="00706B6D" w:rsidP="00F722E4">
          <w:pPr>
            <w:jc w:val="center"/>
            <w:rPr>
              <w:rFonts w:ascii="Arial" w:hAnsi="Arial" w:cs="Arial"/>
              <w:bCs/>
              <w:sz w:val="16"/>
              <w:szCs w:val="16"/>
            </w:rPr>
          </w:pPr>
        </w:p>
      </w:tc>
      <w:tc>
        <w:tcPr>
          <w:tcW w:w="3058" w:type="pct"/>
          <w:vMerge/>
          <w:vAlign w:val="center"/>
        </w:tcPr>
        <w:p w14:paraId="5DAB30AD" w14:textId="22B2CE5F" w:rsidR="00706B6D" w:rsidRPr="009B4676" w:rsidRDefault="00706B6D" w:rsidP="00F722E4">
          <w:pPr>
            <w:jc w:val="center"/>
            <w:rPr>
              <w:rFonts w:ascii="Arial" w:hAnsi="Arial" w:cs="Arial"/>
              <w:bCs/>
              <w:sz w:val="16"/>
              <w:szCs w:val="16"/>
            </w:rPr>
          </w:pPr>
        </w:p>
      </w:tc>
      <w:tc>
        <w:tcPr>
          <w:tcW w:w="569" w:type="pct"/>
          <w:vAlign w:val="center"/>
        </w:tcPr>
        <w:p w14:paraId="0B7747EC" w14:textId="5DCA492E" w:rsidR="00706B6D" w:rsidRPr="00E6207B" w:rsidRDefault="00706B6D"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706B6D" w:rsidRPr="00E6207B" w:rsidRDefault="00706B6D"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302"/>
  </w:tbl>
  <w:p w14:paraId="3640E06E" w14:textId="77777777" w:rsidR="00706B6D" w:rsidRDefault="00706B6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706B6D" w:rsidRDefault="00706B6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E2E75"/>
    <w:multiLevelType w:val="multilevel"/>
    <w:tmpl w:val="4EF215AA"/>
    <w:lvl w:ilvl="0">
      <w:start w:val="1"/>
      <w:numFmt w:val="decimal"/>
      <w:lvlText w:val="%1."/>
      <w:lvlJc w:val="left"/>
      <w:pPr>
        <w:ind w:left="360" w:hanging="360"/>
      </w:pPr>
      <w:rPr>
        <w:rFonts w:hint="default"/>
        <w:b w:val="0"/>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num w:numId="1" w16cid:durableId="183456748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ns Losada Manrique">
    <w15:presenceInfo w15:providerId="AD" w15:userId="S::slosada@acueducto.com.co::ba9ae32c-bf75-44bc-b969-8f92c2cdd341"/>
  </w15:person>
  <w15:person w15:author="SONIA PAOLA GARCIA CONTRERAS">
    <w15:presenceInfo w15:providerId="AD" w15:userId="S::spgarcia@educacionbogota.gov.co::e89b79a7-0cd5-4800-b255-74ba3946eb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CO"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MX" w:vendorID="64" w:dllVersion="6" w:nlCheck="1" w:checkStyle="0"/>
  <w:activeWritingStyle w:appName="MSWord" w:lang="es-MX" w:vendorID="64" w:dllVersion="4096" w:nlCheck="1" w:checkStyle="0"/>
  <w:activeWritingStyle w:appName="MSWord" w:lang="en-US" w:vendorID="64" w:dllVersion="4096"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1411"/>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CBC"/>
    <w:rsid w:val="00021F9A"/>
    <w:rsid w:val="0002286E"/>
    <w:rsid w:val="00023920"/>
    <w:rsid w:val="000252CA"/>
    <w:rsid w:val="00025600"/>
    <w:rsid w:val="000260EC"/>
    <w:rsid w:val="000262BA"/>
    <w:rsid w:val="00026FEB"/>
    <w:rsid w:val="00027497"/>
    <w:rsid w:val="00031B12"/>
    <w:rsid w:val="00032701"/>
    <w:rsid w:val="00032F65"/>
    <w:rsid w:val="00035725"/>
    <w:rsid w:val="00036226"/>
    <w:rsid w:val="000368B0"/>
    <w:rsid w:val="00036AA6"/>
    <w:rsid w:val="00040C59"/>
    <w:rsid w:val="00040EE7"/>
    <w:rsid w:val="00041575"/>
    <w:rsid w:val="0004392A"/>
    <w:rsid w:val="00043C8E"/>
    <w:rsid w:val="0004533D"/>
    <w:rsid w:val="000460A2"/>
    <w:rsid w:val="00047436"/>
    <w:rsid w:val="000570BA"/>
    <w:rsid w:val="000607CF"/>
    <w:rsid w:val="000619A4"/>
    <w:rsid w:val="000622D5"/>
    <w:rsid w:val="00064D07"/>
    <w:rsid w:val="00066E55"/>
    <w:rsid w:val="000674CD"/>
    <w:rsid w:val="00067655"/>
    <w:rsid w:val="0007035A"/>
    <w:rsid w:val="00072A3E"/>
    <w:rsid w:val="00073228"/>
    <w:rsid w:val="00075778"/>
    <w:rsid w:val="00077050"/>
    <w:rsid w:val="000812FD"/>
    <w:rsid w:val="00082417"/>
    <w:rsid w:val="00082A46"/>
    <w:rsid w:val="00084BB5"/>
    <w:rsid w:val="00086A9A"/>
    <w:rsid w:val="000903CE"/>
    <w:rsid w:val="00092A88"/>
    <w:rsid w:val="0009607F"/>
    <w:rsid w:val="0009769C"/>
    <w:rsid w:val="000A2F1E"/>
    <w:rsid w:val="000A44A9"/>
    <w:rsid w:val="000A703F"/>
    <w:rsid w:val="000A7CEB"/>
    <w:rsid w:val="000B0440"/>
    <w:rsid w:val="000B04CF"/>
    <w:rsid w:val="000B1448"/>
    <w:rsid w:val="000B1627"/>
    <w:rsid w:val="000B16D0"/>
    <w:rsid w:val="000B206D"/>
    <w:rsid w:val="000B2215"/>
    <w:rsid w:val="000B47F3"/>
    <w:rsid w:val="000B51EB"/>
    <w:rsid w:val="000C1AAA"/>
    <w:rsid w:val="000C2A72"/>
    <w:rsid w:val="000C4327"/>
    <w:rsid w:val="000C7404"/>
    <w:rsid w:val="000D08CD"/>
    <w:rsid w:val="000D09FF"/>
    <w:rsid w:val="000D5549"/>
    <w:rsid w:val="000D5B89"/>
    <w:rsid w:val="000E24EA"/>
    <w:rsid w:val="000E2ACD"/>
    <w:rsid w:val="000E3213"/>
    <w:rsid w:val="000E42A9"/>
    <w:rsid w:val="000E7442"/>
    <w:rsid w:val="000E774A"/>
    <w:rsid w:val="000E7FA7"/>
    <w:rsid w:val="000F068B"/>
    <w:rsid w:val="000F3DE8"/>
    <w:rsid w:val="000F5259"/>
    <w:rsid w:val="000F5588"/>
    <w:rsid w:val="000F5982"/>
    <w:rsid w:val="000F6F88"/>
    <w:rsid w:val="000F70D5"/>
    <w:rsid w:val="000F76AA"/>
    <w:rsid w:val="000F7A16"/>
    <w:rsid w:val="000F7C5B"/>
    <w:rsid w:val="0010092B"/>
    <w:rsid w:val="001011FC"/>
    <w:rsid w:val="0010219D"/>
    <w:rsid w:val="001038A7"/>
    <w:rsid w:val="00111404"/>
    <w:rsid w:val="001145BB"/>
    <w:rsid w:val="001156AF"/>
    <w:rsid w:val="00116285"/>
    <w:rsid w:val="001163CB"/>
    <w:rsid w:val="00117CAE"/>
    <w:rsid w:val="00123069"/>
    <w:rsid w:val="001262A4"/>
    <w:rsid w:val="001304A1"/>
    <w:rsid w:val="0013231D"/>
    <w:rsid w:val="001324D7"/>
    <w:rsid w:val="00135085"/>
    <w:rsid w:val="00135D93"/>
    <w:rsid w:val="00136854"/>
    <w:rsid w:val="00137115"/>
    <w:rsid w:val="00141AD3"/>
    <w:rsid w:val="001452AF"/>
    <w:rsid w:val="001455B4"/>
    <w:rsid w:val="00145631"/>
    <w:rsid w:val="00147728"/>
    <w:rsid w:val="001515E2"/>
    <w:rsid w:val="0015243F"/>
    <w:rsid w:val="0015433E"/>
    <w:rsid w:val="001547BA"/>
    <w:rsid w:val="00156E41"/>
    <w:rsid w:val="00157901"/>
    <w:rsid w:val="00157C1F"/>
    <w:rsid w:val="00160501"/>
    <w:rsid w:val="0016186C"/>
    <w:rsid w:val="00163C35"/>
    <w:rsid w:val="0016433A"/>
    <w:rsid w:val="00164A98"/>
    <w:rsid w:val="001654F1"/>
    <w:rsid w:val="00171C39"/>
    <w:rsid w:val="0017230E"/>
    <w:rsid w:val="00172CCF"/>
    <w:rsid w:val="001738AB"/>
    <w:rsid w:val="00175D76"/>
    <w:rsid w:val="001773CC"/>
    <w:rsid w:val="00180677"/>
    <w:rsid w:val="00180DB9"/>
    <w:rsid w:val="00185670"/>
    <w:rsid w:val="00185F46"/>
    <w:rsid w:val="00186C4C"/>
    <w:rsid w:val="001872A3"/>
    <w:rsid w:val="001936FB"/>
    <w:rsid w:val="001947FF"/>
    <w:rsid w:val="00196EA6"/>
    <w:rsid w:val="001A07FC"/>
    <w:rsid w:val="001A32E6"/>
    <w:rsid w:val="001A3F42"/>
    <w:rsid w:val="001A4C4B"/>
    <w:rsid w:val="001A5C46"/>
    <w:rsid w:val="001A76D9"/>
    <w:rsid w:val="001B249C"/>
    <w:rsid w:val="001B41DB"/>
    <w:rsid w:val="001B4F2B"/>
    <w:rsid w:val="001B5958"/>
    <w:rsid w:val="001B603B"/>
    <w:rsid w:val="001B6B04"/>
    <w:rsid w:val="001B72AA"/>
    <w:rsid w:val="001C3A97"/>
    <w:rsid w:val="001C544B"/>
    <w:rsid w:val="001C6176"/>
    <w:rsid w:val="001D1C78"/>
    <w:rsid w:val="001D3A4A"/>
    <w:rsid w:val="001D40DA"/>
    <w:rsid w:val="001D428A"/>
    <w:rsid w:val="001D471A"/>
    <w:rsid w:val="001D7712"/>
    <w:rsid w:val="001E0B3A"/>
    <w:rsid w:val="001E1D3F"/>
    <w:rsid w:val="001E2F34"/>
    <w:rsid w:val="001E4A65"/>
    <w:rsid w:val="001E54C7"/>
    <w:rsid w:val="001E6415"/>
    <w:rsid w:val="001F2E3E"/>
    <w:rsid w:val="001F341C"/>
    <w:rsid w:val="001F4239"/>
    <w:rsid w:val="001F4456"/>
    <w:rsid w:val="001F73DC"/>
    <w:rsid w:val="001F7970"/>
    <w:rsid w:val="00200BF8"/>
    <w:rsid w:val="002010C0"/>
    <w:rsid w:val="002046A7"/>
    <w:rsid w:val="00206A4D"/>
    <w:rsid w:val="0021145F"/>
    <w:rsid w:val="00211E60"/>
    <w:rsid w:val="00212DDF"/>
    <w:rsid w:val="00212F90"/>
    <w:rsid w:val="00216875"/>
    <w:rsid w:val="0022050D"/>
    <w:rsid w:val="00226866"/>
    <w:rsid w:val="002279F1"/>
    <w:rsid w:val="00227BD7"/>
    <w:rsid w:val="00230279"/>
    <w:rsid w:val="002302FD"/>
    <w:rsid w:val="00230AE3"/>
    <w:rsid w:val="00230D76"/>
    <w:rsid w:val="00232482"/>
    <w:rsid w:val="00233575"/>
    <w:rsid w:val="00233592"/>
    <w:rsid w:val="00235D63"/>
    <w:rsid w:val="002377EB"/>
    <w:rsid w:val="00237908"/>
    <w:rsid w:val="00241D97"/>
    <w:rsid w:val="00242791"/>
    <w:rsid w:val="0025324F"/>
    <w:rsid w:val="00254151"/>
    <w:rsid w:val="00256019"/>
    <w:rsid w:val="00256DC7"/>
    <w:rsid w:val="00257C87"/>
    <w:rsid w:val="00260FE0"/>
    <w:rsid w:val="00262F45"/>
    <w:rsid w:val="00262F9B"/>
    <w:rsid w:val="002632D9"/>
    <w:rsid w:val="00263E56"/>
    <w:rsid w:val="00264F7A"/>
    <w:rsid w:val="0026519B"/>
    <w:rsid w:val="00265979"/>
    <w:rsid w:val="002679A7"/>
    <w:rsid w:val="00272B65"/>
    <w:rsid w:val="0027503E"/>
    <w:rsid w:val="00275C25"/>
    <w:rsid w:val="00281D10"/>
    <w:rsid w:val="0028269B"/>
    <w:rsid w:val="00284B1E"/>
    <w:rsid w:val="0028525B"/>
    <w:rsid w:val="00290BFF"/>
    <w:rsid w:val="002910F4"/>
    <w:rsid w:val="00291841"/>
    <w:rsid w:val="0029300B"/>
    <w:rsid w:val="002A1F7D"/>
    <w:rsid w:val="002A4616"/>
    <w:rsid w:val="002A7048"/>
    <w:rsid w:val="002A766D"/>
    <w:rsid w:val="002B1DF4"/>
    <w:rsid w:val="002B352E"/>
    <w:rsid w:val="002B4407"/>
    <w:rsid w:val="002B62DF"/>
    <w:rsid w:val="002B6F3E"/>
    <w:rsid w:val="002B777F"/>
    <w:rsid w:val="002B7904"/>
    <w:rsid w:val="002C00DA"/>
    <w:rsid w:val="002C1C72"/>
    <w:rsid w:val="002C3631"/>
    <w:rsid w:val="002C3EA6"/>
    <w:rsid w:val="002C3EDF"/>
    <w:rsid w:val="002C4128"/>
    <w:rsid w:val="002C5460"/>
    <w:rsid w:val="002C7CA8"/>
    <w:rsid w:val="002D37FA"/>
    <w:rsid w:val="002D5F3E"/>
    <w:rsid w:val="002D719D"/>
    <w:rsid w:val="002D7DFA"/>
    <w:rsid w:val="002E006A"/>
    <w:rsid w:val="002E0C7D"/>
    <w:rsid w:val="002E1F4D"/>
    <w:rsid w:val="002E2C9A"/>
    <w:rsid w:val="002E5122"/>
    <w:rsid w:val="002E636A"/>
    <w:rsid w:val="002E63C9"/>
    <w:rsid w:val="002F1D71"/>
    <w:rsid w:val="002F22BE"/>
    <w:rsid w:val="002F4D4C"/>
    <w:rsid w:val="002F4EA4"/>
    <w:rsid w:val="002F5B83"/>
    <w:rsid w:val="002F7D26"/>
    <w:rsid w:val="0030132D"/>
    <w:rsid w:val="00303719"/>
    <w:rsid w:val="00307977"/>
    <w:rsid w:val="00307B12"/>
    <w:rsid w:val="0031183B"/>
    <w:rsid w:val="003142E4"/>
    <w:rsid w:val="00317A75"/>
    <w:rsid w:val="00320155"/>
    <w:rsid w:val="00321047"/>
    <w:rsid w:val="003217C1"/>
    <w:rsid w:val="00321D0F"/>
    <w:rsid w:val="00321E16"/>
    <w:rsid w:val="00322E2F"/>
    <w:rsid w:val="00325CA3"/>
    <w:rsid w:val="00325E4E"/>
    <w:rsid w:val="00327062"/>
    <w:rsid w:val="003274FF"/>
    <w:rsid w:val="00327606"/>
    <w:rsid w:val="00330711"/>
    <w:rsid w:val="00335088"/>
    <w:rsid w:val="00335101"/>
    <w:rsid w:val="00335C94"/>
    <w:rsid w:val="00335EAD"/>
    <w:rsid w:val="003373E9"/>
    <w:rsid w:val="003402DD"/>
    <w:rsid w:val="00341738"/>
    <w:rsid w:val="00342EA0"/>
    <w:rsid w:val="00343A68"/>
    <w:rsid w:val="00344670"/>
    <w:rsid w:val="00346EFE"/>
    <w:rsid w:val="00347358"/>
    <w:rsid w:val="00350383"/>
    <w:rsid w:val="0035042B"/>
    <w:rsid w:val="003505C3"/>
    <w:rsid w:val="00351534"/>
    <w:rsid w:val="00353C8B"/>
    <w:rsid w:val="00355495"/>
    <w:rsid w:val="00356DF4"/>
    <w:rsid w:val="003610B7"/>
    <w:rsid w:val="003640CB"/>
    <w:rsid w:val="003645C0"/>
    <w:rsid w:val="00372F6C"/>
    <w:rsid w:val="003730CF"/>
    <w:rsid w:val="00373A30"/>
    <w:rsid w:val="00375549"/>
    <w:rsid w:val="003759A3"/>
    <w:rsid w:val="00377460"/>
    <w:rsid w:val="00380A95"/>
    <w:rsid w:val="00380AC6"/>
    <w:rsid w:val="003826F5"/>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A7D95"/>
    <w:rsid w:val="003B59D5"/>
    <w:rsid w:val="003B65E7"/>
    <w:rsid w:val="003C183B"/>
    <w:rsid w:val="003C582F"/>
    <w:rsid w:val="003C7E14"/>
    <w:rsid w:val="003D1501"/>
    <w:rsid w:val="003D2A5D"/>
    <w:rsid w:val="003D42C6"/>
    <w:rsid w:val="003D4763"/>
    <w:rsid w:val="003D488C"/>
    <w:rsid w:val="003D5DEC"/>
    <w:rsid w:val="003D7745"/>
    <w:rsid w:val="003E0721"/>
    <w:rsid w:val="003E3B2F"/>
    <w:rsid w:val="003E7A39"/>
    <w:rsid w:val="003F2E87"/>
    <w:rsid w:val="003F666C"/>
    <w:rsid w:val="003F7D9C"/>
    <w:rsid w:val="0040053C"/>
    <w:rsid w:val="0040116D"/>
    <w:rsid w:val="00401A82"/>
    <w:rsid w:val="0040252B"/>
    <w:rsid w:val="00404EFC"/>
    <w:rsid w:val="00406058"/>
    <w:rsid w:val="00407C03"/>
    <w:rsid w:val="004115D4"/>
    <w:rsid w:val="00412521"/>
    <w:rsid w:val="0041606F"/>
    <w:rsid w:val="00420BB3"/>
    <w:rsid w:val="00421528"/>
    <w:rsid w:val="00422398"/>
    <w:rsid w:val="00423973"/>
    <w:rsid w:val="00424044"/>
    <w:rsid w:val="0043052F"/>
    <w:rsid w:val="00432F8E"/>
    <w:rsid w:val="0043361B"/>
    <w:rsid w:val="00435FEB"/>
    <w:rsid w:val="00440249"/>
    <w:rsid w:val="004450E2"/>
    <w:rsid w:val="00445369"/>
    <w:rsid w:val="00446FD3"/>
    <w:rsid w:val="00450F38"/>
    <w:rsid w:val="00451304"/>
    <w:rsid w:val="0045178E"/>
    <w:rsid w:val="004531C6"/>
    <w:rsid w:val="00455FF2"/>
    <w:rsid w:val="00457F61"/>
    <w:rsid w:val="00461102"/>
    <w:rsid w:val="0046297A"/>
    <w:rsid w:val="00464F20"/>
    <w:rsid w:val="0046690E"/>
    <w:rsid w:val="0046775A"/>
    <w:rsid w:val="00470D2E"/>
    <w:rsid w:val="004711D6"/>
    <w:rsid w:val="00471E21"/>
    <w:rsid w:val="0047618F"/>
    <w:rsid w:val="00476646"/>
    <w:rsid w:val="004775A8"/>
    <w:rsid w:val="00480C95"/>
    <w:rsid w:val="00481750"/>
    <w:rsid w:val="00481CFF"/>
    <w:rsid w:val="004821C1"/>
    <w:rsid w:val="00483940"/>
    <w:rsid w:val="0048600D"/>
    <w:rsid w:val="0048651C"/>
    <w:rsid w:val="00487700"/>
    <w:rsid w:val="00491130"/>
    <w:rsid w:val="00491BFD"/>
    <w:rsid w:val="00492CE6"/>
    <w:rsid w:val="00493572"/>
    <w:rsid w:val="00494023"/>
    <w:rsid w:val="004954B1"/>
    <w:rsid w:val="0049589A"/>
    <w:rsid w:val="004A070F"/>
    <w:rsid w:val="004A1EC8"/>
    <w:rsid w:val="004A38D4"/>
    <w:rsid w:val="004A6413"/>
    <w:rsid w:val="004A6B65"/>
    <w:rsid w:val="004B0499"/>
    <w:rsid w:val="004B1C82"/>
    <w:rsid w:val="004B1E30"/>
    <w:rsid w:val="004B45FB"/>
    <w:rsid w:val="004B4F0E"/>
    <w:rsid w:val="004B7DDF"/>
    <w:rsid w:val="004C2B83"/>
    <w:rsid w:val="004D12AA"/>
    <w:rsid w:val="004D2473"/>
    <w:rsid w:val="004D2B4D"/>
    <w:rsid w:val="004D2F22"/>
    <w:rsid w:val="004D4444"/>
    <w:rsid w:val="004D5573"/>
    <w:rsid w:val="004D7A1E"/>
    <w:rsid w:val="004E0755"/>
    <w:rsid w:val="004E0FBF"/>
    <w:rsid w:val="004E2593"/>
    <w:rsid w:val="004E2671"/>
    <w:rsid w:val="004E352F"/>
    <w:rsid w:val="004E36BB"/>
    <w:rsid w:val="004E51FC"/>
    <w:rsid w:val="004E7C05"/>
    <w:rsid w:val="004F58FC"/>
    <w:rsid w:val="004F5C9C"/>
    <w:rsid w:val="00500168"/>
    <w:rsid w:val="005064EC"/>
    <w:rsid w:val="00506A9D"/>
    <w:rsid w:val="0051115F"/>
    <w:rsid w:val="00511BDB"/>
    <w:rsid w:val="00511DBB"/>
    <w:rsid w:val="00511F40"/>
    <w:rsid w:val="0051316D"/>
    <w:rsid w:val="005137E0"/>
    <w:rsid w:val="005153F9"/>
    <w:rsid w:val="00517055"/>
    <w:rsid w:val="005174D0"/>
    <w:rsid w:val="00517879"/>
    <w:rsid w:val="00520868"/>
    <w:rsid w:val="00520883"/>
    <w:rsid w:val="00523CFC"/>
    <w:rsid w:val="005249D0"/>
    <w:rsid w:val="00524CC9"/>
    <w:rsid w:val="00524E17"/>
    <w:rsid w:val="00525537"/>
    <w:rsid w:val="00525D9B"/>
    <w:rsid w:val="00525F00"/>
    <w:rsid w:val="00526F2A"/>
    <w:rsid w:val="00527E28"/>
    <w:rsid w:val="00530C77"/>
    <w:rsid w:val="00532E3D"/>
    <w:rsid w:val="00533A7A"/>
    <w:rsid w:val="00533ED4"/>
    <w:rsid w:val="005357E6"/>
    <w:rsid w:val="00535EC5"/>
    <w:rsid w:val="0053790E"/>
    <w:rsid w:val="00541910"/>
    <w:rsid w:val="00542073"/>
    <w:rsid w:val="0054367F"/>
    <w:rsid w:val="00545426"/>
    <w:rsid w:val="005465A1"/>
    <w:rsid w:val="00547632"/>
    <w:rsid w:val="00550D51"/>
    <w:rsid w:val="00557C7B"/>
    <w:rsid w:val="00563F6C"/>
    <w:rsid w:val="0056588E"/>
    <w:rsid w:val="005663A2"/>
    <w:rsid w:val="005673FD"/>
    <w:rsid w:val="00567E32"/>
    <w:rsid w:val="0057068B"/>
    <w:rsid w:val="00572620"/>
    <w:rsid w:val="00573472"/>
    <w:rsid w:val="005735CC"/>
    <w:rsid w:val="00573C1C"/>
    <w:rsid w:val="00576393"/>
    <w:rsid w:val="00576452"/>
    <w:rsid w:val="0057754B"/>
    <w:rsid w:val="005775C2"/>
    <w:rsid w:val="00577973"/>
    <w:rsid w:val="00581E4E"/>
    <w:rsid w:val="00584414"/>
    <w:rsid w:val="00584C1C"/>
    <w:rsid w:val="005865F1"/>
    <w:rsid w:val="00591E81"/>
    <w:rsid w:val="00593036"/>
    <w:rsid w:val="005948C9"/>
    <w:rsid w:val="00595852"/>
    <w:rsid w:val="00595E8C"/>
    <w:rsid w:val="005A0522"/>
    <w:rsid w:val="005A383F"/>
    <w:rsid w:val="005A5C12"/>
    <w:rsid w:val="005A6C69"/>
    <w:rsid w:val="005B00DF"/>
    <w:rsid w:val="005B1750"/>
    <w:rsid w:val="005B22B3"/>
    <w:rsid w:val="005B3EFF"/>
    <w:rsid w:val="005B4C26"/>
    <w:rsid w:val="005B55D1"/>
    <w:rsid w:val="005B644B"/>
    <w:rsid w:val="005B695E"/>
    <w:rsid w:val="005B7B2B"/>
    <w:rsid w:val="005C0481"/>
    <w:rsid w:val="005C0A43"/>
    <w:rsid w:val="005C7560"/>
    <w:rsid w:val="005C777C"/>
    <w:rsid w:val="005C7C0C"/>
    <w:rsid w:val="005D16C3"/>
    <w:rsid w:val="005D2307"/>
    <w:rsid w:val="005D68AA"/>
    <w:rsid w:val="005E1B99"/>
    <w:rsid w:val="005E3109"/>
    <w:rsid w:val="005E43CB"/>
    <w:rsid w:val="005E5337"/>
    <w:rsid w:val="005E663D"/>
    <w:rsid w:val="005E6FC5"/>
    <w:rsid w:val="005E75C2"/>
    <w:rsid w:val="005F17AA"/>
    <w:rsid w:val="005F2BD5"/>
    <w:rsid w:val="005F2EA6"/>
    <w:rsid w:val="005F342C"/>
    <w:rsid w:val="005F5FD2"/>
    <w:rsid w:val="006001DA"/>
    <w:rsid w:val="006044F0"/>
    <w:rsid w:val="00604CA2"/>
    <w:rsid w:val="00604EBF"/>
    <w:rsid w:val="00605FDB"/>
    <w:rsid w:val="00607FDE"/>
    <w:rsid w:val="00612F68"/>
    <w:rsid w:val="00615790"/>
    <w:rsid w:val="0061618D"/>
    <w:rsid w:val="006163BD"/>
    <w:rsid w:val="00617139"/>
    <w:rsid w:val="00620E9E"/>
    <w:rsid w:val="00622231"/>
    <w:rsid w:val="0062555F"/>
    <w:rsid w:val="00627421"/>
    <w:rsid w:val="00630091"/>
    <w:rsid w:val="00633BF4"/>
    <w:rsid w:val="0063412F"/>
    <w:rsid w:val="00635720"/>
    <w:rsid w:val="00635865"/>
    <w:rsid w:val="006363AE"/>
    <w:rsid w:val="006410B7"/>
    <w:rsid w:val="00642B0E"/>
    <w:rsid w:val="00643CCB"/>
    <w:rsid w:val="00644C83"/>
    <w:rsid w:val="006456D0"/>
    <w:rsid w:val="00653106"/>
    <w:rsid w:val="0065517C"/>
    <w:rsid w:val="00655D75"/>
    <w:rsid w:val="00656175"/>
    <w:rsid w:val="006619D2"/>
    <w:rsid w:val="006662B2"/>
    <w:rsid w:val="006700C6"/>
    <w:rsid w:val="00670681"/>
    <w:rsid w:val="00671135"/>
    <w:rsid w:val="00672325"/>
    <w:rsid w:val="006724E7"/>
    <w:rsid w:val="00672508"/>
    <w:rsid w:val="006729E3"/>
    <w:rsid w:val="0067309B"/>
    <w:rsid w:val="00673442"/>
    <w:rsid w:val="006753E3"/>
    <w:rsid w:val="0067565D"/>
    <w:rsid w:val="00676EE8"/>
    <w:rsid w:val="00677E15"/>
    <w:rsid w:val="00677F2A"/>
    <w:rsid w:val="00681E59"/>
    <w:rsid w:val="006822BA"/>
    <w:rsid w:val="006847E6"/>
    <w:rsid w:val="006863E7"/>
    <w:rsid w:val="00691710"/>
    <w:rsid w:val="00696383"/>
    <w:rsid w:val="006A0796"/>
    <w:rsid w:val="006A443A"/>
    <w:rsid w:val="006A46B4"/>
    <w:rsid w:val="006A4806"/>
    <w:rsid w:val="006A6634"/>
    <w:rsid w:val="006A679A"/>
    <w:rsid w:val="006A7ECD"/>
    <w:rsid w:val="006B13EF"/>
    <w:rsid w:val="006B2CF2"/>
    <w:rsid w:val="006B4328"/>
    <w:rsid w:val="006C1553"/>
    <w:rsid w:val="006C2077"/>
    <w:rsid w:val="006D1FBB"/>
    <w:rsid w:val="006D3597"/>
    <w:rsid w:val="006D6033"/>
    <w:rsid w:val="006E0CCD"/>
    <w:rsid w:val="006E1000"/>
    <w:rsid w:val="006E1623"/>
    <w:rsid w:val="006E3554"/>
    <w:rsid w:val="006E3FB5"/>
    <w:rsid w:val="006F1615"/>
    <w:rsid w:val="006F4D2F"/>
    <w:rsid w:val="006F6BAE"/>
    <w:rsid w:val="006F70F9"/>
    <w:rsid w:val="00700E98"/>
    <w:rsid w:val="00705B43"/>
    <w:rsid w:val="00706B6D"/>
    <w:rsid w:val="007070BB"/>
    <w:rsid w:val="00711CBF"/>
    <w:rsid w:val="00712DBD"/>
    <w:rsid w:val="007130DF"/>
    <w:rsid w:val="00717765"/>
    <w:rsid w:val="0072069F"/>
    <w:rsid w:val="00722088"/>
    <w:rsid w:val="00723ED1"/>
    <w:rsid w:val="00726C08"/>
    <w:rsid w:val="00727CE3"/>
    <w:rsid w:val="00734A12"/>
    <w:rsid w:val="00735DB5"/>
    <w:rsid w:val="00736AE1"/>
    <w:rsid w:val="00743701"/>
    <w:rsid w:val="007454C5"/>
    <w:rsid w:val="00746798"/>
    <w:rsid w:val="00747390"/>
    <w:rsid w:val="00752158"/>
    <w:rsid w:val="00754157"/>
    <w:rsid w:val="007572D3"/>
    <w:rsid w:val="00761BD2"/>
    <w:rsid w:val="00762EC7"/>
    <w:rsid w:val="007646C9"/>
    <w:rsid w:val="0076681D"/>
    <w:rsid w:val="00766FBC"/>
    <w:rsid w:val="007677CF"/>
    <w:rsid w:val="00773118"/>
    <w:rsid w:val="00775EB4"/>
    <w:rsid w:val="00777DB9"/>
    <w:rsid w:val="007801E2"/>
    <w:rsid w:val="00786953"/>
    <w:rsid w:val="00790E9D"/>
    <w:rsid w:val="00791DAC"/>
    <w:rsid w:val="00792DD2"/>
    <w:rsid w:val="00793006"/>
    <w:rsid w:val="0079391D"/>
    <w:rsid w:val="00795416"/>
    <w:rsid w:val="00795CCE"/>
    <w:rsid w:val="007A2B4F"/>
    <w:rsid w:val="007A46A3"/>
    <w:rsid w:val="007A5EBE"/>
    <w:rsid w:val="007A635D"/>
    <w:rsid w:val="007A68E9"/>
    <w:rsid w:val="007A73CA"/>
    <w:rsid w:val="007A7421"/>
    <w:rsid w:val="007B137D"/>
    <w:rsid w:val="007B2419"/>
    <w:rsid w:val="007C1AC4"/>
    <w:rsid w:val="007C1C64"/>
    <w:rsid w:val="007C2FD0"/>
    <w:rsid w:val="007C5249"/>
    <w:rsid w:val="007D1812"/>
    <w:rsid w:val="007D2FDC"/>
    <w:rsid w:val="007D3858"/>
    <w:rsid w:val="007D41D3"/>
    <w:rsid w:val="007D7951"/>
    <w:rsid w:val="007D7F2D"/>
    <w:rsid w:val="007E0261"/>
    <w:rsid w:val="007E1B9C"/>
    <w:rsid w:val="007E2368"/>
    <w:rsid w:val="007E492C"/>
    <w:rsid w:val="007E4C19"/>
    <w:rsid w:val="007F102D"/>
    <w:rsid w:val="007F1791"/>
    <w:rsid w:val="007F1EF3"/>
    <w:rsid w:val="007F2329"/>
    <w:rsid w:val="007F334D"/>
    <w:rsid w:val="007F5C7D"/>
    <w:rsid w:val="007F5FA7"/>
    <w:rsid w:val="007F65E5"/>
    <w:rsid w:val="007F73FE"/>
    <w:rsid w:val="008000EA"/>
    <w:rsid w:val="0080199D"/>
    <w:rsid w:val="008037A7"/>
    <w:rsid w:val="00805713"/>
    <w:rsid w:val="00805820"/>
    <w:rsid w:val="00810B2A"/>
    <w:rsid w:val="00812A17"/>
    <w:rsid w:val="00814E2E"/>
    <w:rsid w:val="00815E69"/>
    <w:rsid w:val="0082031E"/>
    <w:rsid w:val="0082289E"/>
    <w:rsid w:val="008242E7"/>
    <w:rsid w:val="00824E33"/>
    <w:rsid w:val="008254DF"/>
    <w:rsid w:val="008257B0"/>
    <w:rsid w:val="00825FB6"/>
    <w:rsid w:val="00826045"/>
    <w:rsid w:val="00826CEE"/>
    <w:rsid w:val="008302FF"/>
    <w:rsid w:val="008330D6"/>
    <w:rsid w:val="00835690"/>
    <w:rsid w:val="008361AE"/>
    <w:rsid w:val="0083624F"/>
    <w:rsid w:val="00837A4B"/>
    <w:rsid w:val="00840A65"/>
    <w:rsid w:val="008418C4"/>
    <w:rsid w:val="00841DCB"/>
    <w:rsid w:val="0084349E"/>
    <w:rsid w:val="0084411B"/>
    <w:rsid w:val="00844596"/>
    <w:rsid w:val="0084482B"/>
    <w:rsid w:val="00845CC3"/>
    <w:rsid w:val="008469D8"/>
    <w:rsid w:val="00847EC3"/>
    <w:rsid w:val="0085015B"/>
    <w:rsid w:val="0085248A"/>
    <w:rsid w:val="00854357"/>
    <w:rsid w:val="008576F7"/>
    <w:rsid w:val="00857722"/>
    <w:rsid w:val="00857FEF"/>
    <w:rsid w:val="00860635"/>
    <w:rsid w:val="008610E7"/>
    <w:rsid w:val="008611A0"/>
    <w:rsid w:val="00862F3C"/>
    <w:rsid w:val="00863248"/>
    <w:rsid w:val="00864713"/>
    <w:rsid w:val="00865BC9"/>
    <w:rsid w:val="008660D8"/>
    <w:rsid w:val="00866D49"/>
    <w:rsid w:val="00870925"/>
    <w:rsid w:val="00872F88"/>
    <w:rsid w:val="0087357F"/>
    <w:rsid w:val="00873D43"/>
    <w:rsid w:val="00880178"/>
    <w:rsid w:val="0088076D"/>
    <w:rsid w:val="00880DFD"/>
    <w:rsid w:val="00880F3D"/>
    <w:rsid w:val="00883206"/>
    <w:rsid w:val="00883972"/>
    <w:rsid w:val="008849B5"/>
    <w:rsid w:val="00884E41"/>
    <w:rsid w:val="008862E5"/>
    <w:rsid w:val="00886D20"/>
    <w:rsid w:val="00886D73"/>
    <w:rsid w:val="00890902"/>
    <w:rsid w:val="0089106A"/>
    <w:rsid w:val="00891A1C"/>
    <w:rsid w:val="00892746"/>
    <w:rsid w:val="00892AE6"/>
    <w:rsid w:val="00892C7E"/>
    <w:rsid w:val="008953E9"/>
    <w:rsid w:val="00895DED"/>
    <w:rsid w:val="008A0592"/>
    <w:rsid w:val="008A07A6"/>
    <w:rsid w:val="008A438B"/>
    <w:rsid w:val="008A4BD1"/>
    <w:rsid w:val="008A4D3B"/>
    <w:rsid w:val="008A7A20"/>
    <w:rsid w:val="008B035F"/>
    <w:rsid w:val="008B2563"/>
    <w:rsid w:val="008B6CE3"/>
    <w:rsid w:val="008B7543"/>
    <w:rsid w:val="008B79A7"/>
    <w:rsid w:val="008C112B"/>
    <w:rsid w:val="008C1B16"/>
    <w:rsid w:val="008C3E97"/>
    <w:rsid w:val="008C548B"/>
    <w:rsid w:val="008C55CD"/>
    <w:rsid w:val="008C5CB4"/>
    <w:rsid w:val="008D1C0B"/>
    <w:rsid w:val="008D2161"/>
    <w:rsid w:val="008D5C67"/>
    <w:rsid w:val="008D5D4F"/>
    <w:rsid w:val="008D6FAC"/>
    <w:rsid w:val="008D77CB"/>
    <w:rsid w:val="008D7A9B"/>
    <w:rsid w:val="008E0AF1"/>
    <w:rsid w:val="008E0D3B"/>
    <w:rsid w:val="008E1673"/>
    <w:rsid w:val="008E28E9"/>
    <w:rsid w:val="008E442B"/>
    <w:rsid w:val="008E5161"/>
    <w:rsid w:val="008F1428"/>
    <w:rsid w:val="008F1676"/>
    <w:rsid w:val="008F2955"/>
    <w:rsid w:val="008F4450"/>
    <w:rsid w:val="008F5691"/>
    <w:rsid w:val="008F5E21"/>
    <w:rsid w:val="008F71D4"/>
    <w:rsid w:val="008F7E07"/>
    <w:rsid w:val="00900325"/>
    <w:rsid w:val="0090260A"/>
    <w:rsid w:val="00902B8D"/>
    <w:rsid w:val="00902DE5"/>
    <w:rsid w:val="009074B1"/>
    <w:rsid w:val="0091059C"/>
    <w:rsid w:val="009108A7"/>
    <w:rsid w:val="00911ACD"/>
    <w:rsid w:val="009157E2"/>
    <w:rsid w:val="0092293C"/>
    <w:rsid w:val="009269E3"/>
    <w:rsid w:val="00927E88"/>
    <w:rsid w:val="00927FCA"/>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79CC"/>
    <w:rsid w:val="00947B8E"/>
    <w:rsid w:val="00947C46"/>
    <w:rsid w:val="009518A3"/>
    <w:rsid w:val="0095376A"/>
    <w:rsid w:val="00954A25"/>
    <w:rsid w:val="00954F4A"/>
    <w:rsid w:val="009553B0"/>
    <w:rsid w:val="00955720"/>
    <w:rsid w:val="00955B84"/>
    <w:rsid w:val="00956CCE"/>
    <w:rsid w:val="00964D7F"/>
    <w:rsid w:val="00964F7B"/>
    <w:rsid w:val="009656BF"/>
    <w:rsid w:val="009667C8"/>
    <w:rsid w:val="0096734A"/>
    <w:rsid w:val="0097007B"/>
    <w:rsid w:val="00970D98"/>
    <w:rsid w:val="00970ED9"/>
    <w:rsid w:val="00971366"/>
    <w:rsid w:val="00972184"/>
    <w:rsid w:val="00972BEC"/>
    <w:rsid w:val="009748A9"/>
    <w:rsid w:val="00975A77"/>
    <w:rsid w:val="00977338"/>
    <w:rsid w:val="00977AC4"/>
    <w:rsid w:val="009812D3"/>
    <w:rsid w:val="00982285"/>
    <w:rsid w:val="00982422"/>
    <w:rsid w:val="00983E61"/>
    <w:rsid w:val="00985600"/>
    <w:rsid w:val="00987244"/>
    <w:rsid w:val="009914F6"/>
    <w:rsid w:val="0099591E"/>
    <w:rsid w:val="00996FE2"/>
    <w:rsid w:val="0099735E"/>
    <w:rsid w:val="00997F04"/>
    <w:rsid w:val="009A3C6A"/>
    <w:rsid w:val="009A6913"/>
    <w:rsid w:val="009B05CC"/>
    <w:rsid w:val="009C0153"/>
    <w:rsid w:val="009C1730"/>
    <w:rsid w:val="009C26BB"/>
    <w:rsid w:val="009C49AF"/>
    <w:rsid w:val="009D035E"/>
    <w:rsid w:val="009D1153"/>
    <w:rsid w:val="009D4770"/>
    <w:rsid w:val="009D4DC6"/>
    <w:rsid w:val="009D51DD"/>
    <w:rsid w:val="009D5567"/>
    <w:rsid w:val="009D69C9"/>
    <w:rsid w:val="009E2445"/>
    <w:rsid w:val="009E28E3"/>
    <w:rsid w:val="009E3962"/>
    <w:rsid w:val="009E72AF"/>
    <w:rsid w:val="009F0A8C"/>
    <w:rsid w:val="009F22DB"/>
    <w:rsid w:val="009F2DE5"/>
    <w:rsid w:val="009F3AB4"/>
    <w:rsid w:val="009F5933"/>
    <w:rsid w:val="009F73FB"/>
    <w:rsid w:val="009F7BBA"/>
    <w:rsid w:val="00A01A45"/>
    <w:rsid w:val="00A02C44"/>
    <w:rsid w:val="00A03860"/>
    <w:rsid w:val="00A051D6"/>
    <w:rsid w:val="00A05732"/>
    <w:rsid w:val="00A06BBA"/>
    <w:rsid w:val="00A07E89"/>
    <w:rsid w:val="00A10DA1"/>
    <w:rsid w:val="00A12323"/>
    <w:rsid w:val="00A12F72"/>
    <w:rsid w:val="00A156EE"/>
    <w:rsid w:val="00A164C2"/>
    <w:rsid w:val="00A1698E"/>
    <w:rsid w:val="00A16F9F"/>
    <w:rsid w:val="00A20644"/>
    <w:rsid w:val="00A20BB7"/>
    <w:rsid w:val="00A2214C"/>
    <w:rsid w:val="00A22DC9"/>
    <w:rsid w:val="00A238F6"/>
    <w:rsid w:val="00A277D1"/>
    <w:rsid w:val="00A27ED2"/>
    <w:rsid w:val="00A31312"/>
    <w:rsid w:val="00A31F21"/>
    <w:rsid w:val="00A34DD8"/>
    <w:rsid w:val="00A36544"/>
    <w:rsid w:val="00A367E9"/>
    <w:rsid w:val="00A43A3D"/>
    <w:rsid w:val="00A44638"/>
    <w:rsid w:val="00A46A53"/>
    <w:rsid w:val="00A5020C"/>
    <w:rsid w:val="00A506B6"/>
    <w:rsid w:val="00A51620"/>
    <w:rsid w:val="00A53C20"/>
    <w:rsid w:val="00A54CC5"/>
    <w:rsid w:val="00A55CBF"/>
    <w:rsid w:val="00A56AED"/>
    <w:rsid w:val="00A56DB9"/>
    <w:rsid w:val="00A601B1"/>
    <w:rsid w:val="00A615F2"/>
    <w:rsid w:val="00A65C0D"/>
    <w:rsid w:val="00A679AB"/>
    <w:rsid w:val="00A67E19"/>
    <w:rsid w:val="00A75F98"/>
    <w:rsid w:val="00A76254"/>
    <w:rsid w:val="00A805F6"/>
    <w:rsid w:val="00A81870"/>
    <w:rsid w:val="00A8714C"/>
    <w:rsid w:val="00A87186"/>
    <w:rsid w:val="00A94D02"/>
    <w:rsid w:val="00A97354"/>
    <w:rsid w:val="00AA1881"/>
    <w:rsid w:val="00AA2BD3"/>
    <w:rsid w:val="00AB35C1"/>
    <w:rsid w:val="00AB549D"/>
    <w:rsid w:val="00AC1C43"/>
    <w:rsid w:val="00AC3F97"/>
    <w:rsid w:val="00AC5172"/>
    <w:rsid w:val="00AC6893"/>
    <w:rsid w:val="00AC7C49"/>
    <w:rsid w:val="00AC7E35"/>
    <w:rsid w:val="00AD09E1"/>
    <w:rsid w:val="00AD1585"/>
    <w:rsid w:val="00AD3636"/>
    <w:rsid w:val="00AD4693"/>
    <w:rsid w:val="00AD529D"/>
    <w:rsid w:val="00AD5E4E"/>
    <w:rsid w:val="00AD6339"/>
    <w:rsid w:val="00AD69A9"/>
    <w:rsid w:val="00AE5A97"/>
    <w:rsid w:val="00AE5DC8"/>
    <w:rsid w:val="00AF2C25"/>
    <w:rsid w:val="00AF4B80"/>
    <w:rsid w:val="00B00D87"/>
    <w:rsid w:val="00B01731"/>
    <w:rsid w:val="00B0278F"/>
    <w:rsid w:val="00B029BE"/>
    <w:rsid w:val="00B03DA0"/>
    <w:rsid w:val="00B10601"/>
    <w:rsid w:val="00B1180C"/>
    <w:rsid w:val="00B120E0"/>
    <w:rsid w:val="00B13986"/>
    <w:rsid w:val="00B14763"/>
    <w:rsid w:val="00B151BA"/>
    <w:rsid w:val="00B16199"/>
    <w:rsid w:val="00B20501"/>
    <w:rsid w:val="00B230F2"/>
    <w:rsid w:val="00B236B3"/>
    <w:rsid w:val="00B243AA"/>
    <w:rsid w:val="00B27DB2"/>
    <w:rsid w:val="00B319C2"/>
    <w:rsid w:val="00B31D7B"/>
    <w:rsid w:val="00B31E31"/>
    <w:rsid w:val="00B32C93"/>
    <w:rsid w:val="00B33761"/>
    <w:rsid w:val="00B35873"/>
    <w:rsid w:val="00B3597A"/>
    <w:rsid w:val="00B4409D"/>
    <w:rsid w:val="00B458E3"/>
    <w:rsid w:val="00B45D7D"/>
    <w:rsid w:val="00B51323"/>
    <w:rsid w:val="00B53C29"/>
    <w:rsid w:val="00B552EB"/>
    <w:rsid w:val="00B566CD"/>
    <w:rsid w:val="00B60B9D"/>
    <w:rsid w:val="00B6338C"/>
    <w:rsid w:val="00B649D5"/>
    <w:rsid w:val="00B66100"/>
    <w:rsid w:val="00B67154"/>
    <w:rsid w:val="00B759BC"/>
    <w:rsid w:val="00B8051B"/>
    <w:rsid w:val="00B812E6"/>
    <w:rsid w:val="00B8215E"/>
    <w:rsid w:val="00B83B99"/>
    <w:rsid w:val="00B840EA"/>
    <w:rsid w:val="00B868E8"/>
    <w:rsid w:val="00B87C3C"/>
    <w:rsid w:val="00B934D8"/>
    <w:rsid w:val="00B93DE7"/>
    <w:rsid w:val="00B97190"/>
    <w:rsid w:val="00B9732F"/>
    <w:rsid w:val="00BA0100"/>
    <w:rsid w:val="00BA45E8"/>
    <w:rsid w:val="00BA4A65"/>
    <w:rsid w:val="00BA5273"/>
    <w:rsid w:val="00BB1CAB"/>
    <w:rsid w:val="00BB1D2D"/>
    <w:rsid w:val="00BB3983"/>
    <w:rsid w:val="00BB3CF0"/>
    <w:rsid w:val="00BB4A93"/>
    <w:rsid w:val="00BB5DCC"/>
    <w:rsid w:val="00BB739E"/>
    <w:rsid w:val="00BB75CA"/>
    <w:rsid w:val="00BC0DF4"/>
    <w:rsid w:val="00BC2930"/>
    <w:rsid w:val="00BC4FAE"/>
    <w:rsid w:val="00BC58D6"/>
    <w:rsid w:val="00BC6402"/>
    <w:rsid w:val="00BC72A9"/>
    <w:rsid w:val="00BD2620"/>
    <w:rsid w:val="00BD3C6F"/>
    <w:rsid w:val="00BD45D7"/>
    <w:rsid w:val="00BD4F39"/>
    <w:rsid w:val="00BD66ED"/>
    <w:rsid w:val="00BD6F30"/>
    <w:rsid w:val="00BE1D0E"/>
    <w:rsid w:val="00BE2D98"/>
    <w:rsid w:val="00BE4B7E"/>
    <w:rsid w:val="00BE4C6B"/>
    <w:rsid w:val="00BE500A"/>
    <w:rsid w:val="00BE5B2E"/>
    <w:rsid w:val="00BE7B79"/>
    <w:rsid w:val="00BF186C"/>
    <w:rsid w:val="00BF31BD"/>
    <w:rsid w:val="00BF5571"/>
    <w:rsid w:val="00BF5BDA"/>
    <w:rsid w:val="00BF644A"/>
    <w:rsid w:val="00BF7103"/>
    <w:rsid w:val="00BF7AB1"/>
    <w:rsid w:val="00BF7D74"/>
    <w:rsid w:val="00C00764"/>
    <w:rsid w:val="00C00E58"/>
    <w:rsid w:val="00C01987"/>
    <w:rsid w:val="00C03C13"/>
    <w:rsid w:val="00C0427D"/>
    <w:rsid w:val="00C14F5E"/>
    <w:rsid w:val="00C15805"/>
    <w:rsid w:val="00C1611E"/>
    <w:rsid w:val="00C162E9"/>
    <w:rsid w:val="00C16B68"/>
    <w:rsid w:val="00C2064A"/>
    <w:rsid w:val="00C22AEA"/>
    <w:rsid w:val="00C23945"/>
    <w:rsid w:val="00C23FC2"/>
    <w:rsid w:val="00C24A0B"/>
    <w:rsid w:val="00C25B33"/>
    <w:rsid w:val="00C25D4A"/>
    <w:rsid w:val="00C265AD"/>
    <w:rsid w:val="00C26B77"/>
    <w:rsid w:val="00C32528"/>
    <w:rsid w:val="00C3373E"/>
    <w:rsid w:val="00C34DA6"/>
    <w:rsid w:val="00C3570C"/>
    <w:rsid w:val="00C360AE"/>
    <w:rsid w:val="00C37912"/>
    <w:rsid w:val="00C37BA6"/>
    <w:rsid w:val="00C47C0E"/>
    <w:rsid w:val="00C507EA"/>
    <w:rsid w:val="00C51CF2"/>
    <w:rsid w:val="00C53A0E"/>
    <w:rsid w:val="00C54EA9"/>
    <w:rsid w:val="00C551BF"/>
    <w:rsid w:val="00C553EA"/>
    <w:rsid w:val="00C60F95"/>
    <w:rsid w:val="00C61288"/>
    <w:rsid w:val="00C6171C"/>
    <w:rsid w:val="00C62634"/>
    <w:rsid w:val="00C626CC"/>
    <w:rsid w:val="00C6401D"/>
    <w:rsid w:val="00C657A4"/>
    <w:rsid w:val="00C658C1"/>
    <w:rsid w:val="00C65F9A"/>
    <w:rsid w:val="00C66659"/>
    <w:rsid w:val="00C669C4"/>
    <w:rsid w:val="00C66CC4"/>
    <w:rsid w:val="00C66E07"/>
    <w:rsid w:val="00C7639A"/>
    <w:rsid w:val="00C76418"/>
    <w:rsid w:val="00C7713A"/>
    <w:rsid w:val="00C83E31"/>
    <w:rsid w:val="00C86386"/>
    <w:rsid w:val="00C87EF9"/>
    <w:rsid w:val="00C93390"/>
    <w:rsid w:val="00C94BD0"/>
    <w:rsid w:val="00C94DE6"/>
    <w:rsid w:val="00C95A5A"/>
    <w:rsid w:val="00C96A47"/>
    <w:rsid w:val="00C97A1D"/>
    <w:rsid w:val="00CA16DA"/>
    <w:rsid w:val="00CA3648"/>
    <w:rsid w:val="00CA3AA8"/>
    <w:rsid w:val="00CA3FEF"/>
    <w:rsid w:val="00CA54A6"/>
    <w:rsid w:val="00CB18DD"/>
    <w:rsid w:val="00CB1CDB"/>
    <w:rsid w:val="00CB41DB"/>
    <w:rsid w:val="00CB52B1"/>
    <w:rsid w:val="00CB54C4"/>
    <w:rsid w:val="00CB7300"/>
    <w:rsid w:val="00CB7E97"/>
    <w:rsid w:val="00CC3D1E"/>
    <w:rsid w:val="00CC4D0B"/>
    <w:rsid w:val="00CC5FF8"/>
    <w:rsid w:val="00CC6A37"/>
    <w:rsid w:val="00CC7D93"/>
    <w:rsid w:val="00CD7644"/>
    <w:rsid w:val="00CE244C"/>
    <w:rsid w:val="00CE316F"/>
    <w:rsid w:val="00CE40B5"/>
    <w:rsid w:val="00CE4517"/>
    <w:rsid w:val="00CE6566"/>
    <w:rsid w:val="00CE74E7"/>
    <w:rsid w:val="00CF0B76"/>
    <w:rsid w:val="00CF41A4"/>
    <w:rsid w:val="00CF4E6E"/>
    <w:rsid w:val="00CF5447"/>
    <w:rsid w:val="00CF6E56"/>
    <w:rsid w:val="00CF7DFC"/>
    <w:rsid w:val="00D023CB"/>
    <w:rsid w:val="00D02A0B"/>
    <w:rsid w:val="00D03791"/>
    <w:rsid w:val="00D06757"/>
    <w:rsid w:val="00D10A66"/>
    <w:rsid w:val="00D1118E"/>
    <w:rsid w:val="00D1482A"/>
    <w:rsid w:val="00D15F7E"/>
    <w:rsid w:val="00D16577"/>
    <w:rsid w:val="00D17057"/>
    <w:rsid w:val="00D2038E"/>
    <w:rsid w:val="00D2331E"/>
    <w:rsid w:val="00D25768"/>
    <w:rsid w:val="00D2615E"/>
    <w:rsid w:val="00D26423"/>
    <w:rsid w:val="00D27434"/>
    <w:rsid w:val="00D30DE6"/>
    <w:rsid w:val="00D31E78"/>
    <w:rsid w:val="00D33C1C"/>
    <w:rsid w:val="00D4114D"/>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C9C"/>
    <w:rsid w:val="00D631D3"/>
    <w:rsid w:val="00D63BC7"/>
    <w:rsid w:val="00D6601A"/>
    <w:rsid w:val="00D70F86"/>
    <w:rsid w:val="00D70F96"/>
    <w:rsid w:val="00D72908"/>
    <w:rsid w:val="00D74629"/>
    <w:rsid w:val="00D74E24"/>
    <w:rsid w:val="00D77746"/>
    <w:rsid w:val="00D8097C"/>
    <w:rsid w:val="00D82F24"/>
    <w:rsid w:val="00D83758"/>
    <w:rsid w:val="00D86840"/>
    <w:rsid w:val="00D920B0"/>
    <w:rsid w:val="00D93C97"/>
    <w:rsid w:val="00D9742F"/>
    <w:rsid w:val="00DA319A"/>
    <w:rsid w:val="00DA321F"/>
    <w:rsid w:val="00DA414B"/>
    <w:rsid w:val="00DA4D45"/>
    <w:rsid w:val="00DA6D70"/>
    <w:rsid w:val="00DB07CD"/>
    <w:rsid w:val="00DB2030"/>
    <w:rsid w:val="00DB6152"/>
    <w:rsid w:val="00DB65D2"/>
    <w:rsid w:val="00DB755E"/>
    <w:rsid w:val="00DB7CF6"/>
    <w:rsid w:val="00DC0158"/>
    <w:rsid w:val="00DC2908"/>
    <w:rsid w:val="00DC35C4"/>
    <w:rsid w:val="00DC6F66"/>
    <w:rsid w:val="00DC7245"/>
    <w:rsid w:val="00DD2EEA"/>
    <w:rsid w:val="00DD333B"/>
    <w:rsid w:val="00DD51CA"/>
    <w:rsid w:val="00DE07F6"/>
    <w:rsid w:val="00DE0808"/>
    <w:rsid w:val="00DE09A6"/>
    <w:rsid w:val="00DE10D0"/>
    <w:rsid w:val="00DE4506"/>
    <w:rsid w:val="00DE4E40"/>
    <w:rsid w:val="00DE4F12"/>
    <w:rsid w:val="00DE6FF6"/>
    <w:rsid w:val="00DE79F2"/>
    <w:rsid w:val="00DF0DA8"/>
    <w:rsid w:val="00DF235A"/>
    <w:rsid w:val="00DF4971"/>
    <w:rsid w:val="00DF53E2"/>
    <w:rsid w:val="00DF6CCE"/>
    <w:rsid w:val="00DF7174"/>
    <w:rsid w:val="00DF7D15"/>
    <w:rsid w:val="00E0077E"/>
    <w:rsid w:val="00E017E4"/>
    <w:rsid w:val="00E04E1C"/>
    <w:rsid w:val="00E05422"/>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FB3"/>
    <w:rsid w:val="00E26496"/>
    <w:rsid w:val="00E26533"/>
    <w:rsid w:val="00E26ABD"/>
    <w:rsid w:val="00E30C71"/>
    <w:rsid w:val="00E3108A"/>
    <w:rsid w:val="00E31384"/>
    <w:rsid w:val="00E31D62"/>
    <w:rsid w:val="00E33748"/>
    <w:rsid w:val="00E37BC4"/>
    <w:rsid w:val="00E40D32"/>
    <w:rsid w:val="00E41431"/>
    <w:rsid w:val="00E453C9"/>
    <w:rsid w:val="00E4663A"/>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2CD9"/>
    <w:rsid w:val="00E759A1"/>
    <w:rsid w:val="00E8129E"/>
    <w:rsid w:val="00E8170D"/>
    <w:rsid w:val="00E82E1C"/>
    <w:rsid w:val="00E82EC2"/>
    <w:rsid w:val="00E8307B"/>
    <w:rsid w:val="00E87928"/>
    <w:rsid w:val="00E90F0D"/>
    <w:rsid w:val="00E915B7"/>
    <w:rsid w:val="00E92EE7"/>
    <w:rsid w:val="00E93B16"/>
    <w:rsid w:val="00E93BF9"/>
    <w:rsid w:val="00E94872"/>
    <w:rsid w:val="00E953F8"/>
    <w:rsid w:val="00E958DD"/>
    <w:rsid w:val="00E95E9F"/>
    <w:rsid w:val="00E96A73"/>
    <w:rsid w:val="00EA1830"/>
    <w:rsid w:val="00EA1934"/>
    <w:rsid w:val="00EA1A2D"/>
    <w:rsid w:val="00EA38B1"/>
    <w:rsid w:val="00EA4927"/>
    <w:rsid w:val="00EA6B25"/>
    <w:rsid w:val="00EA7CD4"/>
    <w:rsid w:val="00EB041B"/>
    <w:rsid w:val="00EB05FA"/>
    <w:rsid w:val="00EB0A3E"/>
    <w:rsid w:val="00EB1E09"/>
    <w:rsid w:val="00EB22F6"/>
    <w:rsid w:val="00EB31FB"/>
    <w:rsid w:val="00EB4BF1"/>
    <w:rsid w:val="00EB6A4D"/>
    <w:rsid w:val="00EB77AF"/>
    <w:rsid w:val="00EB78B6"/>
    <w:rsid w:val="00EB7F0C"/>
    <w:rsid w:val="00EC28C9"/>
    <w:rsid w:val="00ED0857"/>
    <w:rsid w:val="00ED1087"/>
    <w:rsid w:val="00ED7B48"/>
    <w:rsid w:val="00ED7C1D"/>
    <w:rsid w:val="00EE0385"/>
    <w:rsid w:val="00EE3647"/>
    <w:rsid w:val="00EF01D1"/>
    <w:rsid w:val="00EF0E78"/>
    <w:rsid w:val="00EF3CB2"/>
    <w:rsid w:val="00EF3D68"/>
    <w:rsid w:val="00EF557F"/>
    <w:rsid w:val="00EF5D6A"/>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4036A"/>
    <w:rsid w:val="00F40EFC"/>
    <w:rsid w:val="00F44609"/>
    <w:rsid w:val="00F4507E"/>
    <w:rsid w:val="00F45F60"/>
    <w:rsid w:val="00F47FF7"/>
    <w:rsid w:val="00F528CB"/>
    <w:rsid w:val="00F55EEC"/>
    <w:rsid w:val="00F562E4"/>
    <w:rsid w:val="00F56740"/>
    <w:rsid w:val="00F62911"/>
    <w:rsid w:val="00F639EC"/>
    <w:rsid w:val="00F64EC3"/>
    <w:rsid w:val="00F6740F"/>
    <w:rsid w:val="00F71288"/>
    <w:rsid w:val="00F714C2"/>
    <w:rsid w:val="00F722E4"/>
    <w:rsid w:val="00F73A73"/>
    <w:rsid w:val="00F74D97"/>
    <w:rsid w:val="00F752E9"/>
    <w:rsid w:val="00F75B27"/>
    <w:rsid w:val="00F77A18"/>
    <w:rsid w:val="00F81403"/>
    <w:rsid w:val="00F82AA3"/>
    <w:rsid w:val="00F82CD0"/>
    <w:rsid w:val="00F8562B"/>
    <w:rsid w:val="00F92E15"/>
    <w:rsid w:val="00F93298"/>
    <w:rsid w:val="00F93B1F"/>
    <w:rsid w:val="00F95581"/>
    <w:rsid w:val="00F96E8B"/>
    <w:rsid w:val="00F979F6"/>
    <w:rsid w:val="00FA2D07"/>
    <w:rsid w:val="00FA3CAF"/>
    <w:rsid w:val="00FA588D"/>
    <w:rsid w:val="00FA6424"/>
    <w:rsid w:val="00FA7FE6"/>
    <w:rsid w:val="00FB2D80"/>
    <w:rsid w:val="00FB3136"/>
    <w:rsid w:val="00FB526E"/>
    <w:rsid w:val="00FB7064"/>
    <w:rsid w:val="00FB71EA"/>
    <w:rsid w:val="00FC03D2"/>
    <w:rsid w:val="00FC24A6"/>
    <w:rsid w:val="00FC5373"/>
    <w:rsid w:val="00FC6896"/>
    <w:rsid w:val="00FC735F"/>
    <w:rsid w:val="00FC75CB"/>
    <w:rsid w:val="00FD03E1"/>
    <w:rsid w:val="00FD2FDB"/>
    <w:rsid w:val="00FE2113"/>
    <w:rsid w:val="00FE2850"/>
    <w:rsid w:val="00FE3E5A"/>
    <w:rsid w:val="00FE622A"/>
    <w:rsid w:val="00FE7177"/>
    <w:rsid w:val="00FF210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character" w:customStyle="1" w:styleId="me-email-text">
    <w:name w:val="me-email-text"/>
    <w:basedOn w:val="Fuentedeprrafopredeter"/>
    <w:rsid w:val="003A7D95"/>
  </w:style>
  <w:style w:type="character" w:customStyle="1" w:styleId="me-email-text-secondary">
    <w:name w:val="me-email-text-secondary"/>
    <w:basedOn w:val="Fuentedeprrafopredeter"/>
    <w:rsid w:val="003A7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877082654">
      <w:bodyDiv w:val="1"/>
      <w:marLeft w:val="0"/>
      <w:marRight w:val="0"/>
      <w:marTop w:val="0"/>
      <w:marBottom w:val="0"/>
      <w:divBdr>
        <w:top w:val="none" w:sz="0" w:space="0" w:color="auto"/>
        <w:left w:val="none" w:sz="0" w:space="0" w:color="auto"/>
        <w:bottom w:val="none" w:sz="0" w:space="0" w:color="auto"/>
        <w:right w:val="none" w:sz="0" w:space="0" w:color="auto"/>
      </w:divBdr>
      <w:divsChild>
        <w:div w:id="1200321833">
          <w:marLeft w:val="0"/>
          <w:marRight w:val="0"/>
          <w:marTop w:val="0"/>
          <w:marBottom w:val="360"/>
          <w:divBdr>
            <w:top w:val="none" w:sz="0" w:space="0" w:color="auto"/>
            <w:left w:val="none" w:sz="0" w:space="0" w:color="auto"/>
            <w:bottom w:val="none" w:sz="0" w:space="0" w:color="auto"/>
            <w:right w:val="none" w:sz="0" w:space="0" w:color="auto"/>
          </w:divBdr>
        </w:div>
        <w:div w:id="1405756030">
          <w:marLeft w:val="0"/>
          <w:marRight w:val="0"/>
          <w:marTop w:val="0"/>
          <w:marBottom w:val="180"/>
          <w:divBdr>
            <w:top w:val="none" w:sz="0" w:space="0" w:color="auto"/>
            <w:left w:val="none" w:sz="0" w:space="0" w:color="auto"/>
            <w:bottom w:val="none" w:sz="0" w:space="0" w:color="auto"/>
            <w:right w:val="none" w:sz="0" w:space="0" w:color="auto"/>
          </w:divBdr>
        </w:div>
        <w:div w:id="1018848762">
          <w:marLeft w:val="0"/>
          <w:marRight w:val="0"/>
          <w:marTop w:val="0"/>
          <w:marBottom w:val="90"/>
          <w:divBdr>
            <w:top w:val="none" w:sz="0" w:space="0" w:color="auto"/>
            <w:left w:val="none" w:sz="0" w:space="0" w:color="auto"/>
            <w:bottom w:val="none" w:sz="0" w:space="0" w:color="auto"/>
            <w:right w:val="none" w:sz="0" w:space="0" w:color="auto"/>
          </w:divBdr>
        </w:div>
        <w:div w:id="1251743067">
          <w:marLeft w:val="0"/>
          <w:marRight w:val="0"/>
          <w:marTop w:val="0"/>
          <w:marBottom w:val="90"/>
          <w:divBdr>
            <w:top w:val="none" w:sz="0" w:space="0" w:color="auto"/>
            <w:left w:val="none" w:sz="0" w:space="0" w:color="auto"/>
            <w:bottom w:val="none" w:sz="0" w:space="0" w:color="auto"/>
            <w:right w:val="none" w:sz="0" w:space="0" w:color="auto"/>
          </w:divBdr>
        </w:div>
        <w:div w:id="1137601626">
          <w:marLeft w:val="0"/>
          <w:marRight w:val="0"/>
          <w:marTop w:val="0"/>
          <w:marBottom w:val="480"/>
          <w:divBdr>
            <w:top w:val="none" w:sz="0" w:space="0" w:color="auto"/>
            <w:left w:val="none" w:sz="0" w:space="0" w:color="auto"/>
            <w:bottom w:val="none" w:sz="0" w:space="0" w:color="auto"/>
            <w:right w:val="none" w:sz="0" w:space="0" w:color="auto"/>
          </w:divBdr>
        </w:div>
        <w:div w:id="1539777483">
          <w:marLeft w:val="0"/>
          <w:marRight w:val="0"/>
          <w:marTop w:val="0"/>
          <w:marBottom w:val="180"/>
          <w:divBdr>
            <w:top w:val="none" w:sz="0" w:space="0" w:color="auto"/>
            <w:left w:val="none" w:sz="0" w:space="0" w:color="auto"/>
            <w:bottom w:val="none" w:sz="0" w:space="0" w:color="auto"/>
            <w:right w:val="none" w:sz="0" w:space="0" w:color="auto"/>
          </w:divBdr>
        </w:div>
        <w:div w:id="1079669118">
          <w:marLeft w:val="0"/>
          <w:marRight w:val="0"/>
          <w:marTop w:val="0"/>
          <w:marBottom w:val="360"/>
          <w:divBdr>
            <w:top w:val="none" w:sz="0" w:space="0" w:color="auto"/>
            <w:left w:val="none" w:sz="0" w:space="0" w:color="auto"/>
            <w:bottom w:val="none" w:sz="0" w:space="0" w:color="auto"/>
            <w:right w:val="none" w:sz="0" w:space="0" w:color="auto"/>
          </w:divBdr>
        </w:div>
        <w:div w:id="344095428">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D494794E2F1F147A187F2716B2C6172" ma:contentTypeVersion="75" ma:contentTypeDescription="Crear nuevo documento." ma:contentTypeScope="" ma:versionID="c026a7a7f5228c5f8ac6e73a64aa4bcf">
  <xsd:schema xmlns:xsd="http://www.w3.org/2001/XMLSchema" xmlns:xs="http://www.w3.org/2001/XMLSchema" xmlns:p="http://schemas.microsoft.com/office/2006/metadata/properties" xmlns:ns2="f0184f8d-bdb0-429a-9d3a-0f9da1dd7745" xmlns:ns3="01640979-21e2-4421-a22b-8dd073298a66" targetNamespace="http://schemas.microsoft.com/office/2006/metadata/properties" ma:root="true" ma:fieldsID="bbbe139490178f7dfad1f23f19c1213f" ns2:_="" ns3:_="">
    <xsd:import namespace="f0184f8d-bdb0-429a-9d3a-0f9da1dd7745"/>
    <xsd:import namespace="01640979-21e2-4421-a22b-8dd073298a6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LengthInSeconds" minOccurs="0"/>
                <xsd:element ref="ns3:Vinculos" minOccurs="0"/>
                <xsd:element ref="ns3:MediaServiceLocation" minOccurs="0"/>
                <xsd:element ref="ns3:MediaServiceSearchProperties"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184f8d-bdb0-429a-9d3a-0f9da1dd774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640979-21e2-4421-a22b-8dd073298a6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Vinculos" ma:index="18" nillable="true" ma:displayName="Vinculos" ma:format="Hyperlink" ma:internalName="Vinculos">
      <xsd:complexType>
        <xsd:complexContent>
          <xsd:extension base="dms:URL">
            <xsd:sequence>
              <xsd:element name="Url" type="dms:ValidUrl" minOccurs="0" nillable="true"/>
              <xsd:element name="Description" type="xsd:string" nillable="true"/>
            </xsd:sequence>
          </xsd:extension>
        </xsd:complexContent>
      </xsd:complex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1"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inculos xmlns="01640979-21e2-4421-a22b-8dd073298a66">
      <Url xsi:nil="true"/>
      <Description xsi:nil="true"/>
    </Vinculos>
    <lcf76f155ced4ddcb4097134ff3c332f xmlns="01640979-21e2-4421-a22b-8dd073298a66" xsi:nil="true"/>
  </documentManagement>
</p:properties>
</file>

<file path=customXml/itemProps1.xml><?xml version="1.0" encoding="utf-8"?>
<ds:datastoreItem xmlns:ds="http://schemas.openxmlformats.org/officeDocument/2006/customXml" ds:itemID="{6570D013-DF49-4F4E-9003-EC1B2FB0A884}">
  <ds:schemaRefs>
    <ds:schemaRef ds:uri="http://schemas.openxmlformats.org/officeDocument/2006/bibliography"/>
  </ds:schemaRefs>
</ds:datastoreItem>
</file>

<file path=customXml/itemProps2.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3.xml><?xml version="1.0" encoding="utf-8"?>
<ds:datastoreItem xmlns:ds="http://schemas.openxmlformats.org/officeDocument/2006/customXml" ds:itemID="{8FFE5DDB-07EA-451B-B3E0-A098AD3B8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184f8d-bdb0-429a-9d3a-0f9da1dd7745"/>
    <ds:schemaRef ds:uri="01640979-21e2-4421-a22b-8dd073298a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01640979-21e2-4421-a22b-8dd073298a6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2435</Words>
  <Characters>13394</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2</cp:revision>
  <cp:lastPrinted>2015-03-30T13:00:00Z</cp:lastPrinted>
  <dcterms:created xsi:type="dcterms:W3CDTF">2026-06-03T13:38:00Z</dcterms:created>
  <dcterms:modified xsi:type="dcterms:W3CDTF">2026-06-03T13:38:00Z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0x010100BD494794E2F1F147A187F2716B2C6172</vt:lpwstr>
  </property>
</Properties>
</file>